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11E8B" w14:textId="7F292DEE" w:rsidR="005E67AB" w:rsidRDefault="005E67AB" w:rsidP="005E67AB">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w:t>
      </w:r>
      <w:r w:rsidR="007A5850">
        <w:rPr>
          <w:b/>
          <w:noProof/>
          <w:sz w:val="24"/>
        </w:rPr>
        <w:t>4417</w:t>
      </w:r>
    </w:p>
    <w:p w14:paraId="4F7B8CC8" w14:textId="07A375A5" w:rsidR="002E67BB" w:rsidRDefault="005E67AB" w:rsidP="005E67AB">
      <w:pPr>
        <w:pStyle w:val="CRCoverPage"/>
        <w:tabs>
          <w:tab w:val="right" w:pos="9639"/>
        </w:tabs>
        <w:spacing w:after="0"/>
        <w:rPr>
          <w:b/>
          <w:noProof/>
          <w:sz w:val="24"/>
        </w:rPr>
      </w:pPr>
      <w:r>
        <w:rPr>
          <w:b/>
          <w:noProof/>
          <w:sz w:val="24"/>
        </w:rPr>
        <w:t>E-Meeting, 17</w:t>
      </w:r>
      <w:r w:rsidRPr="00C11DA3">
        <w:rPr>
          <w:b/>
          <w:noProof/>
          <w:sz w:val="24"/>
          <w:vertAlign w:val="superscript"/>
        </w:rPr>
        <w:t>th</w:t>
      </w:r>
      <w:r>
        <w:rPr>
          <w:b/>
          <w:noProof/>
          <w:sz w:val="24"/>
        </w:rPr>
        <w:t xml:space="preserve"> – 27</w:t>
      </w:r>
      <w:r w:rsidRPr="005320F1">
        <w:rPr>
          <w:b/>
          <w:noProof/>
          <w:sz w:val="24"/>
          <w:vertAlign w:val="superscript"/>
        </w:rPr>
        <w:t>th</w:t>
      </w:r>
      <w:r>
        <w:rPr>
          <w:b/>
          <w:noProof/>
          <w:sz w:val="24"/>
        </w:rPr>
        <w:t xml:space="preserve"> August 2021</w:t>
      </w:r>
      <w:r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A076BC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2417C8">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B25A25F" w:rsidR="001E41F3" w:rsidRPr="00410371" w:rsidRDefault="008E6CA9" w:rsidP="00547111">
            <w:pPr>
              <w:pStyle w:val="CRCoverPage"/>
              <w:spacing w:after="0"/>
              <w:rPr>
                <w:noProof/>
              </w:rPr>
            </w:pPr>
            <w:r>
              <w:rPr>
                <w:b/>
                <w:noProof/>
                <w:sz w:val="28"/>
              </w:rPr>
              <w:t>0570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E903F14"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FC7DC7">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F80379E" w:rsidR="001E41F3" w:rsidRDefault="00F36906">
            <w:pPr>
              <w:pStyle w:val="CRCoverPage"/>
              <w:spacing w:after="0"/>
              <w:ind w:left="100"/>
              <w:rPr>
                <w:noProof/>
              </w:rPr>
            </w:pPr>
            <w:r>
              <w:rPr>
                <w:noProof/>
              </w:rPr>
              <w:t>PGW IP Address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C198434" w:rsidR="001E41F3" w:rsidRDefault="00DA1F3C">
            <w:pPr>
              <w:pStyle w:val="CRCoverPage"/>
              <w:spacing w:after="0"/>
              <w:ind w:left="100"/>
              <w:rPr>
                <w:noProof/>
              </w:rPr>
            </w:pPr>
            <w:r>
              <w:rPr>
                <w:noProof/>
              </w:rPr>
              <w:t>TEI17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F265D" w14:textId="19FA67C1" w:rsidR="009B5F75" w:rsidRPr="00C92A1C" w:rsidRDefault="008E7921" w:rsidP="008E7921">
            <w:pPr>
              <w:pStyle w:val="CRCoverPage"/>
              <w:spacing w:after="0"/>
              <w:ind w:left="100"/>
              <w:rPr>
                <w:noProof/>
              </w:rPr>
            </w:pPr>
            <w:r w:rsidRPr="00C92A1C">
              <w:rPr>
                <w:noProof/>
              </w:rPr>
              <w:t>In certain Operator deployments, PGW FQDN is not supported in PGW information registration to HSS for Non-3GPP PDN connection via ePDG, i.e. it is not possible for AMF to get the Pgw FQDN to find the anchor SMF during such a Non-3GPP to 5GC handover.</w:t>
            </w:r>
          </w:p>
          <w:p w14:paraId="366B1AA0" w14:textId="2CD018D1" w:rsidR="00C92A1C" w:rsidRPr="00C92A1C" w:rsidRDefault="00C92A1C" w:rsidP="008E7921">
            <w:pPr>
              <w:pStyle w:val="CRCoverPage"/>
              <w:spacing w:after="0"/>
              <w:ind w:left="100"/>
              <w:rPr>
                <w:noProof/>
              </w:rPr>
            </w:pPr>
          </w:p>
          <w:p w14:paraId="4654CB30" w14:textId="77CA3E4D" w:rsidR="00C92A1C" w:rsidRPr="00C92A1C" w:rsidRDefault="00C92A1C" w:rsidP="008E7921">
            <w:pPr>
              <w:pStyle w:val="CRCoverPage"/>
              <w:spacing w:after="0"/>
              <w:ind w:left="100"/>
              <w:rPr>
                <w:noProof/>
              </w:rPr>
            </w:pPr>
            <w:r w:rsidRPr="00C92A1C">
              <w:rPr>
                <w:noProof/>
              </w:rPr>
              <w:t>Additionally, some operator deployments use one PGW FQDN for multiple PGWs with different PGW IP addresses.</w:t>
            </w:r>
          </w:p>
          <w:p w14:paraId="24C50311" w14:textId="351356A7" w:rsidR="00C92A1C" w:rsidRPr="00C92A1C" w:rsidRDefault="00C92A1C" w:rsidP="008E7921">
            <w:pPr>
              <w:pStyle w:val="CRCoverPage"/>
              <w:spacing w:after="0"/>
              <w:ind w:left="100"/>
              <w:rPr>
                <w:noProof/>
              </w:rPr>
            </w:pPr>
          </w:p>
          <w:p w14:paraId="41F01657" w14:textId="6F147B3E" w:rsidR="00C92A1C" w:rsidRPr="00C92A1C" w:rsidRDefault="00C92A1C" w:rsidP="008E7921">
            <w:pPr>
              <w:pStyle w:val="CRCoverPage"/>
              <w:spacing w:after="0"/>
              <w:ind w:left="100"/>
              <w:rPr>
                <w:noProof/>
              </w:rPr>
            </w:pPr>
            <w:r w:rsidRPr="00C92A1C">
              <w:rPr>
                <w:noProof/>
              </w:rPr>
              <w:t>In these scenarios, the AMF needs to use the PGW IP address to find the anchor PGW-C+SMF during handover procedure.</w:t>
            </w:r>
          </w:p>
          <w:p w14:paraId="09D0F58B" w14:textId="77777777" w:rsidR="008E7921" w:rsidRDefault="008E7921" w:rsidP="008E7921">
            <w:pPr>
              <w:pStyle w:val="CRCoverPage"/>
              <w:spacing w:after="0"/>
              <w:ind w:left="100"/>
              <w:rPr>
                <w:rStyle w:val="IvDbodytextChar"/>
                <w:iCs/>
                <w:sz w:val="20"/>
              </w:rPr>
            </w:pPr>
          </w:p>
          <w:p w14:paraId="170FDFE9" w14:textId="51C74126" w:rsidR="008E7921" w:rsidRDefault="00C92A1C" w:rsidP="008E7921">
            <w:pPr>
              <w:pStyle w:val="CRCoverPage"/>
              <w:spacing w:after="0"/>
              <w:ind w:left="100"/>
              <w:rPr>
                <w:rStyle w:val="IvDbodytextChar"/>
                <w:iCs/>
                <w:sz w:val="20"/>
              </w:rPr>
            </w:pPr>
            <w:r>
              <w:rPr>
                <w:rStyle w:val="IvDbodytextChar"/>
                <w:iCs/>
                <w:sz w:val="20"/>
              </w:rPr>
              <w:t xml:space="preserve">It is proposed that the PGW-C+SMF register its PGW IP Address into NRF thus AMF could find the correct anchor SMF </w:t>
            </w:r>
            <w:r w:rsidR="00BD6C94">
              <w:rPr>
                <w:rStyle w:val="IvDbodytextChar"/>
                <w:iCs/>
                <w:sz w:val="20"/>
              </w:rPr>
              <w:t xml:space="preserve">if </w:t>
            </w:r>
            <w:proofErr w:type="gramStart"/>
            <w:r w:rsidR="00BD6C94">
              <w:rPr>
                <w:rStyle w:val="IvDbodytextChar"/>
                <w:iCs/>
                <w:sz w:val="20"/>
              </w:rPr>
              <w:t>necessary</w:t>
            </w:r>
            <w:proofErr w:type="gramEnd"/>
            <w:r w:rsidR="00BD6C94">
              <w:rPr>
                <w:rStyle w:val="IvDbodytextChar"/>
                <w:iCs/>
                <w:sz w:val="20"/>
              </w:rPr>
              <w:t xml:space="preserve"> </w:t>
            </w:r>
            <w:r>
              <w:rPr>
                <w:rStyle w:val="IvDbodytextChar"/>
                <w:iCs/>
                <w:sz w:val="20"/>
              </w:rPr>
              <w:t>using the PGW IP address during handover procedure.</w:t>
            </w:r>
          </w:p>
          <w:p w14:paraId="6BE9C63B" w14:textId="0266BB99" w:rsidR="00C92A1C" w:rsidRDefault="00C92A1C" w:rsidP="008E7921">
            <w:pPr>
              <w:pStyle w:val="CRCoverPage"/>
              <w:spacing w:after="0"/>
              <w:ind w:left="100"/>
              <w:rPr>
                <w:rStyle w:val="IvDbodytextChar"/>
                <w:iCs/>
                <w:sz w:val="20"/>
              </w:rPr>
            </w:pPr>
          </w:p>
          <w:p w14:paraId="3A37A14B" w14:textId="6A94967C" w:rsidR="0027586A" w:rsidRDefault="0027586A" w:rsidP="008E7921">
            <w:pPr>
              <w:pStyle w:val="CRCoverPage"/>
              <w:spacing w:after="0"/>
              <w:ind w:left="100"/>
              <w:rPr>
                <w:rStyle w:val="IvDbodytextChar"/>
                <w:iCs/>
                <w:sz w:val="20"/>
              </w:rPr>
            </w:pPr>
            <w:r>
              <w:rPr>
                <w:rStyle w:val="IvDbodytextChar"/>
                <w:iCs/>
                <w:sz w:val="20"/>
              </w:rPr>
              <w:t>The CR also correct some typos in the specification.</w:t>
            </w:r>
          </w:p>
          <w:p w14:paraId="2BE220EA" w14:textId="302DE653" w:rsidR="0027586A" w:rsidRPr="008E7921" w:rsidRDefault="0027586A" w:rsidP="008E7921">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CE4F93" w14:textId="6A71C2A9" w:rsidR="002702D0" w:rsidRDefault="00724189" w:rsidP="00514878">
            <w:pPr>
              <w:pStyle w:val="CRCoverPage"/>
              <w:spacing w:after="0"/>
              <w:ind w:left="100"/>
              <w:rPr>
                <w:noProof/>
              </w:rPr>
            </w:pPr>
            <w:r>
              <w:rPr>
                <w:noProof/>
              </w:rPr>
              <w:t>1</w:t>
            </w:r>
            <w:r w:rsidR="00C15509">
              <w:rPr>
                <w:noProof/>
              </w:rPr>
              <w:t>. Add Pgw IP Address in SmfInfo data type.</w:t>
            </w:r>
          </w:p>
          <w:p w14:paraId="2945CE6C" w14:textId="760CD6D4" w:rsidR="00C15509" w:rsidRDefault="00C15509" w:rsidP="00514878">
            <w:pPr>
              <w:pStyle w:val="CRCoverPage"/>
              <w:spacing w:after="0"/>
              <w:ind w:left="100"/>
              <w:rPr>
                <w:noProof/>
              </w:rPr>
            </w:pPr>
          </w:p>
          <w:p w14:paraId="659A7BCC" w14:textId="4E30987B" w:rsidR="00C15509" w:rsidRDefault="00C15509" w:rsidP="00514878">
            <w:pPr>
              <w:pStyle w:val="CRCoverPage"/>
              <w:spacing w:after="0"/>
              <w:ind w:left="100"/>
              <w:rPr>
                <w:noProof/>
              </w:rPr>
            </w:pPr>
            <w:r>
              <w:rPr>
                <w:noProof/>
              </w:rPr>
              <w:t>2/ Add new query parameter for pgw-ip-addr.</w:t>
            </w:r>
          </w:p>
          <w:p w14:paraId="2110BF64" w14:textId="77777777" w:rsidR="00E9251E" w:rsidRDefault="00E9251E" w:rsidP="00EA4BCB">
            <w:pPr>
              <w:pStyle w:val="CRCoverPage"/>
              <w:spacing w:after="0"/>
              <w:ind w:left="100"/>
              <w:rPr>
                <w:noProof/>
              </w:rPr>
            </w:pPr>
          </w:p>
          <w:p w14:paraId="1C57CC3D" w14:textId="38A73DBE" w:rsidR="00E9251E" w:rsidRDefault="002702D0" w:rsidP="00EA4BCB">
            <w:pPr>
              <w:pStyle w:val="CRCoverPage"/>
              <w:spacing w:after="0"/>
              <w:ind w:left="100"/>
              <w:rPr>
                <w:noProof/>
              </w:rPr>
            </w:pPr>
            <w:r>
              <w:rPr>
                <w:noProof/>
              </w:rPr>
              <w:t>3</w:t>
            </w:r>
            <w:r w:rsidR="00E9251E">
              <w:rPr>
                <w:noProof/>
              </w:rPr>
              <w:t>/ Update OpenAPI accordingly.</w:t>
            </w:r>
          </w:p>
          <w:p w14:paraId="02F86158" w14:textId="0DBB0CBE" w:rsidR="00567F40" w:rsidRDefault="00567F40" w:rsidP="00EA4BCB">
            <w:pPr>
              <w:pStyle w:val="CRCoverPage"/>
              <w:spacing w:after="0"/>
              <w:ind w:left="100"/>
              <w:rPr>
                <w:noProof/>
              </w:rPr>
            </w:pPr>
          </w:p>
          <w:p w14:paraId="5BE48919" w14:textId="686779A5" w:rsidR="00567F40" w:rsidRDefault="00567F40" w:rsidP="00EA4BCB">
            <w:pPr>
              <w:pStyle w:val="CRCoverPage"/>
              <w:spacing w:after="0"/>
              <w:ind w:left="100"/>
              <w:rPr>
                <w:noProof/>
              </w:rPr>
            </w:pPr>
            <w:r>
              <w:rPr>
                <w:noProof/>
              </w:rPr>
              <w:t>4/ Add IpAddr as re-used data type</w:t>
            </w:r>
          </w:p>
          <w:p w14:paraId="64B2A494" w14:textId="3460A259" w:rsidR="00567F40" w:rsidRDefault="00567F40" w:rsidP="00EA4BCB">
            <w:pPr>
              <w:pStyle w:val="CRCoverPage"/>
              <w:spacing w:after="0"/>
              <w:ind w:left="100"/>
              <w:rPr>
                <w:noProof/>
              </w:rPr>
            </w:pPr>
          </w:p>
          <w:p w14:paraId="7A410F56" w14:textId="0542F7B8" w:rsidR="00567F40" w:rsidRDefault="00567F40" w:rsidP="00EA4BCB">
            <w:pPr>
              <w:pStyle w:val="CRCoverPage"/>
              <w:spacing w:after="0"/>
              <w:ind w:left="100"/>
              <w:rPr>
                <w:noProof/>
              </w:rPr>
            </w:pPr>
            <w:r>
              <w:rPr>
                <w:noProof/>
              </w:rPr>
              <w:t>5/ Update data type of IEs in EasdfInfo with IpAddr common data type.</w:t>
            </w:r>
          </w:p>
          <w:p w14:paraId="79463C73" w14:textId="436BDF06" w:rsidR="002030D4" w:rsidRDefault="002030D4" w:rsidP="00EA4BCB">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03A2E" w14:textId="4015D22B" w:rsidR="00EA4BCB" w:rsidRDefault="001B5E91" w:rsidP="00146B52">
            <w:pPr>
              <w:pStyle w:val="CRCoverPage"/>
              <w:spacing w:after="0"/>
              <w:ind w:left="100"/>
              <w:rPr>
                <w:noProof/>
              </w:rPr>
            </w:pPr>
            <w:r>
              <w:rPr>
                <w:noProof/>
              </w:rPr>
              <w:t>PGW IP Address cannot be registered and discovered for SMF+PGW-C. intewrorking with Non-3GPP with PGW IP Address only deployments will fail.</w:t>
            </w:r>
          </w:p>
          <w:p w14:paraId="2436CC68" w14:textId="0D1EA5ED" w:rsidR="001B5E91" w:rsidRDefault="001B5E91"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86AD23" w14:textId="40A30831" w:rsidR="001E41F3" w:rsidRDefault="00395530">
            <w:pPr>
              <w:pStyle w:val="CRCoverPage"/>
              <w:spacing w:after="0"/>
              <w:ind w:left="100"/>
              <w:rPr>
                <w:noProof/>
              </w:rPr>
            </w:pPr>
            <w:r>
              <w:rPr>
                <w:noProof/>
              </w:rPr>
              <w:t>6.1.6.1, 6.1.6.2.12, 6.1.6.2.77, 6.2.6.1, 6.2.3.2.3.1, A.2,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D3AA5D" w:rsidR="00326B97" w:rsidRDefault="006C441D" w:rsidP="00652456">
            <w:pPr>
              <w:pStyle w:val="CRCoverPage"/>
              <w:spacing w:after="0"/>
              <w:ind w:left="100"/>
              <w:rPr>
                <w:noProof/>
              </w:rPr>
            </w:pPr>
            <w:r>
              <w:rPr>
                <w:noProof/>
              </w:rPr>
              <w:t>This CR introduces backward compatible corrections in OpenAPI files for Nnrf_NFManagement and Nnrf_NFDiscovery 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6B0122EC" w14:textId="77777777" w:rsidR="008E0279" w:rsidRDefault="008E0279" w:rsidP="008E0279">
      <w:pPr>
        <w:pStyle w:val="Heading4"/>
      </w:pPr>
      <w:bookmarkStart w:id="3" w:name="_Toc24937650"/>
      <w:bookmarkStart w:id="4" w:name="_Toc33962465"/>
      <w:bookmarkStart w:id="5" w:name="_Toc42883227"/>
      <w:bookmarkStart w:id="6" w:name="_Toc49733095"/>
      <w:bookmarkStart w:id="7" w:name="_Toc56690720"/>
      <w:bookmarkStart w:id="8" w:name="_Toc73298504"/>
      <w:bookmarkStart w:id="9" w:name="_Toc24937663"/>
      <w:bookmarkStart w:id="10" w:name="_Toc33962478"/>
      <w:bookmarkStart w:id="11" w:name="_Toc42883240"/>
      <w:bookmarkStart w:id="12" w:name="_Toc49733108"/>
      <w:bookmarkStart w:id="13" w:name="_Toc56690733"/>
      <w:bookmarkStart w:id="14" w:name="_Toc73298517"/>
      <w:bookmarkStart w:id="15" w:name="_Toc67731165"/>
      <w:bookmarkStart w:id="16" w:name="_Toc11338410"/>
      <w:bookmarkStart w:id="17" w:name="_Toc27585018"/>
      <w:bookmarkStart w:id="18" w:name="_Toc36456964"/>
      <w:bookmarkStart w:id="19" w:name="_Toc45027847"/>
      <w:bookmarkStart w:id="20" w:name="_Toc45028682"/>
      <w:bookmarkStart w:id="21" w:name="_Toc58582908"/>
      <w:r>
        <w:t>6.1.6.1</w:t>
      </w:r>
      <w:r>
        <w:tab/>
        <w:t>General</w:t>
      </w:r>
      <w:bookmarkEnd w:id="3"/>
      <w:bookmarkEnd w:id="4"/>
      <w:bookmarkEnd w:id="5"/>
      <w:bookmarkEnd w:id="6"/>
      <w:bookmarkEnd w:id="7"/>
      <w:bookmarkEnd w:id="8"/>
    </w:p>
    <w:p w14:paraId="25A5B4F1" w14:textId="77777777" w:rsidR="008E0279" w:rsidRDefault="008E0279" w:rsidP="001220E6">
      <w:r>
        <w:t>This clause specifies the application data model supported by the API.</w:t>
      </w:r>
    </w:p>
    <w:p w14:paraId="611B491B" w14:textId="77777777" w:rsidR="008E0279" w:rsidRDefault="008E0279" w:rsidP="008E0279">
      <w:r>
        <w:t xml:space="preserve">Table 6.1.6.1-1 specifies the data types defined for the </w:t>
      </w:r>
      <w:proofErr w:type="spellStart"/>
      <w:r>
        <w:t>Nnrf_NFManagement</w:t>
      </w:r>
      <w:proofErr w:type="spellEnd"/>
      <w:r>
        <w:t xml:space="preserve"> service-based interface protocol.</w:t>
      </w:r>
    </w:p>
    <w:p w14:paraId="6ED07C8E" w14:textId="77777777" w:rsidR="008E0279" w:rsidRDefault="008E0279" w:rsidP="008E0279">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E0279" w14:paraId="4993A54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F473511" w14:textId="77777777" w:rsidR="008E0279" w:rsidRDefault="008E0279">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79CBB326" w14:textId="77777777" w:rsidR="008E0279" w:rsidRDefault="008E0279">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6A4C12D" w14:textId="77777777" w:rsidR="008E0279" w:rsidRDefault="008E0279">
            <w:pPr>
              <w:pStyle w:val="TAH"/>
            </w:pPr>
            <w:r>
              <w:t>Description</w:t>
            </w:r>
          </w:p>
        </w:tc>
      </w:tr>
      <w:tr w:rsidR="008E0279" w14:paraId="609F30A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0395F87" w14:textId="77777777" w:rsidR="008E0279" w:rsidRDefault="008E0279">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128EBD" w14:textId="77777777" w:rsidR="008E0279" w:rsidRDefault="008E0279">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06FADA8E" w14:textId="77777777" w:rsidR="008E0279" w:rsidRDefault="008E0279">
            <w:pPr>
              <w:pStyle w:val="TAL"/>
              <w:rPr>
                <w:rFonts w:cs="Arial"/>
                <w:szCs w:val="18"/>
              </w:rPr>
            </w:pPr>
            <w:r>
              <w:rPr>
                <w:rFonts w:cs="Arial"/>
                <w:szCs w:val="18"/>
              </w:rPr>
              <w:t>Information of an NF Instance registered in the NRF.</w:t>
            </w:r>
          </w:p>
        </w:tc>
      </w:tr>
      <w:tr w:rsidR="008E0279" w14:paraId="7591EA7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61A8A47" w14:textId="77777777" w:rsidR="008E0279" w:rsidRDefault="008E0279">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379930" w14:textId="77777777" w:rsidR="008E0279" w:rsidRDefault="008E0279">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16FCA6A6" w14:textId="77777777" w:rsidR="008E0279" w:rsidRDefault="008E0279">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E0279" w14:paraId="08B6657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9DCF853" w14:textId="77777777" w:rsidR="008E0279" w:rsidRDefault="008E0279">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2F7660" w14:textId="77777777" w:rsidR="008E0279" w:rsidRDefault="008E0279">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10DCFBD9" w14:textId="77777777" w:rsidR="008E0279" w:rsidRDefault="008E0279">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callback URI.</w:t>
            </w:r>
          </w:p>
        </w:tc>
      </w:tr>
      <w:tr w:rsidR="008E0279" w14:paraId="747A66F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85E369A" w14:textId="77777777" w:rsidR="008E0279" w:rsidRDefault="008E0279">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61A5A3" w14:textId="77777777" w:rsidR="008E0279" w:rsidRDefault="008E0279">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0A1C2314" w14:textId="77777777" w:rsidR="008E0279" w:rsidRDefault="008E0279">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8E0279" w14:paraId="58975E0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6CD147C" w14:textId="77777777" w:rsidR="008E0279" w:rsidRDefault="008E0279">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978B2C" w14:textId="77777777" w:rsidR="008E0279" w:rsidRDefault="008E0279">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54C304AE" w14:textId="77777777" w:rsidR="008E0279" w:rsidRDefault="008E0279">
            <w:pPr>
              <w:pStyle w:val="TAL"/>
              <w:rPr>
                <w:rFonts w:cs="Arial"/>
                <w:szCs w:val="18"/>
              </w:rPr>
            </w:pPr>
            <w:r>
              <w:rPr>
                <w:rFonts w:cs="Arial"/>
                <w:szCs w:val="18"/>
              </w:rPr>
              <w:t>Information of an UDR NF Instance.</w:t>
            </w:r>
          </w:p>
        </w:tc>
      </w:tr>
      <w:tr w:rsidR="008E0279" w:rsidRPr="00980238" w14:paraId="32F51E8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2000691" w14:textId="77777777" w:rsidR="008E0279" w:rsidRDefault="008E0279">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08CD75" w14:textId="77777777" w:rsidR="008E0279" w:rsidRDefault="008E0279">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6ABEC0BE" w14:textId="77777777" w:rsidR="008E0279" w:rsidRDefault="008E0279">
            <w:pPr>
              <w:pStyle w:val="TAL"/>
              <w:rPr>
                <w:rFonts w:cs="Arial"/>
                <w:szCs w:val="18"/>
              </w:rPr>
            </w:pPr>
            <w:r>
              <w:rPr>
                <w:rFonts w:cs="Arial"/>
                <w:szCs w:val="18"/>
              </w:rPr>
              <w:t>Information of an UDM NF Instance.</w:t>
            </w:r>
          </w:p>
        </w:tc>
      </w:tr>
      <w:tr w:rsidR="008E0279" w14:paraId="6122E92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A1E5C9" w14:textId="77777777" w:rsidR="008E0279" w:rsidRDefault="008E0279">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DF90C56" w14:textId="77777777" w:rsidR="008E0279" w:rsidRDefault="008E0279">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365B218D" w14:textId="77777777" w:rsidR="008E0279" w:rsidRDefault="008E0279">
            <w:pPr>
              <w:pStyle w:val="TAL"/>
              <w:rPr>
                <w:rFonts w:cs="Arial"/>
                <w:szCs w:val="18"/>
              </w:rPr>
            </w:pPr>
            <w:r>
              <w:rPr>
                <w:rFonts w:cs="Arial"/>
                <w:szCs w:val="18"/>
              </w:rPr>
              <w:t>Information of an AUSF NF Instance.</w:t>
            </w:r>
          </w:p>
        </w:tc>
      </w:tr>
      <w:tr w:rsidR="008E0279" w14:paraId="62A7D954"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3574939" w14:textId="77777777" w:rsidR="008E0279" w:rsidRDefault="008E0279">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A0D132" w14:textId="77777777" w:rsidR="008E0279" w:rsidRDefault="008E0279">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32863B90" w14:textId="77777777" w:rsidR="008E0279" w:rsidRDefault="008E0279">
            <w:pPr>
              <w:pStyle w:val="TAL"/>
              <w:rPr>
                <w:rFonts w:cs="Arial"/>
                <w:szCs w:val="18"/>
              </w:rPr>
            </w:pPr>
            <w:r>
              <w:rPr>
                <w:rFonts w:cs="Arial"/>
                <w:szCs w:val="18"/>
              </w:rPr>
              <w:t>A range of SUPIs (subscriber identities), either based on a numeric range, or based on regular-expression matching.</w:t>
            </w:r>
          </w:p>
        </w:tc>
      </w:tr>
      <w:tr w:rsidR="008E0279" w14:paraId="43AFA4B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C49596F" w14:textId="77777777" w:rsidR="008E0279" w:rsidRDefault="008E0279">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4F8E313" w14:textId="77777777" w:rsidR="008E0279" w:rsidRDefault="008E0279">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5B2C0B05" w14:textId="77777777" w:rsidR="008E0279" w:rsidRDefault="008E0279">
            <w:pPr>
              <w:pStyle w:val="TAL"/>
              <w:rPr>
                <w:rFonts w:cs="Arial"/>
                <w:szCs w:val="18"/>
              </w:rPr>
            </w:pPr>
            <w:r>
              <w:rPr>
                <w:rFonts w:cs="Arial"/>
                <w:szCs w:val="18"/>
              </w:rPr>
              <w:t>A range of subscriber identities, either based on a numeric range, or based on regular-expression matching.</w:t>
            </w:r>
          </w:p>
        </w:tc>
      </w:tr>
      <w:tr w:rsidR="008E0279" w14:paraId="5D42FA4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44F01E2" w14:textId="77777777" w:rsidR="008E0279" w:rsidRDefault="008E0279">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08092E" w14:textId="77777777" w:rsidR="008E0279" w:rsidRDefault="008E0279">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1D54E787" w14:textId="77777777" w:rsidR="008E0279" w:rsidRDefault="008E0279">
            <w:pPr>
              <w:pStyle w:val="TAL"/>
              <w:rPr>
                <w:rFonts w:cs="Arial"/>
                <w:szCs w:val="18"/>
              </w:rPr>
            </w:pPr>
            <w:r>
              <w:rPr>
                <w:rFonts w:cs="Arial"/>
                <w:szCs w:val="18"/>
              </w:rPr>
              <w:t>Information of an AMF NF Instance.</w:t>
            </w:r>
          </w:p>
        </w:tc>
      </w:tr>
      <w:tr w:rsidR="008E0279" w14:paraId="6521CB4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D87BC78" w14:textId="77777777" w:rsidR="008E0279" w:rsidRDefault="008E0279">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564986" w14:textId="77777777" w:rsidR="008E0279" w:rsidRDefault="008E0279">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084F4BF6" w14:textId="77777777" w:rsidR="008E0279" w:rsidRDefault="008E0279">
            <w:pPr>
              <w:pStyle w:val="TAL"/>
              <w:rPr>
                <w:rFonts w:cs="Arial"/>
                <w:szCs w:val="18"/>
              </w:rPr>
            </w:pPr>
            <w:r>
              <w:rPr>
                <w:rFonts w:cs="Arial"/>
                <w:szCs w:val="18"/>
              </w:rPr>
              <w:t>Information of an SMF NF Instance.</w:t>
            </w:r>
          </w:p>
        </w:tc>
      </w:tr>
      <w:tr w:rsidR="008E0279" w14:paraId="5E3B948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C800B07" w14:textId="77777777" w:rsidR="008E0279" w:rsidRDefault="008E0279">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33FA23" w14:textId="77777777" w:rsidR="008E0279" w:rsidRDefault="008E0279">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600FEE73" w14:textId="77777777" w:rsidR="008E0279" w:rsidRDefault="008E0279">
            <w:pPr>
              <w:pStyle w:val="TAL"/>
              <w:rPr>
                <w:rFonts w:cs="Arial"/>
                <w:szCs w:val="18"/>
              </w:rPr>
            </w:pPr>
            <w:r>
              <w:rPr>
                <w:rFonts w:cs="Arial"/>
                <w:szCs w:val="18"/>
              </w:rPr>
              <w:t>Information of an UPF NF Instance.</w:t>
            </w:r>
          </w:p>
        </w:tc>
      </w:tr>
      <w:tr w:rsidR="008E0279" w14:paraId="2BA1F99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EBE0EAF" w14:textId="77777777" w:rsidR="008E0279" w:rsidRDefault="008E0279">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460AEB" w14:textId="77777777" w:rsidR="008E0279" w:rsidRDefault="008E0279">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361DADD1" w14:textId="77777777" w:rsidR="008E0279" w:rsidRDefault="008E0279">
            <w:pPr>
              <w:pStyle w:val="TAL"/>
              <w:rPr>
                <w:rFonts w:cs="Arial"/>
                <w:szCs w:val="18"/>
              </w:rPr>
            </w:pPr>
            <w:r>
              <w:rPr>
                <w:rFonts w:cs="Arial"/>
                <w:szCs w:val="18"/>
              </w:rPr>
              <w:t>Set of parameters supported by UPF for a given S-NSSAI.</w:t>
            </w:r>
          </w:p>
        </w:tc>
      </w:tr>
      <w:tr w:rsidR="008E0279" w14:paraId="6E67B4B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FF15824" w14:textId="77777777" w:rsidR="008E0279" w:rsidRDefault="008E0279">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CF5D0E" w14:textId="77777777" w:rsidR="008E0279" w:rsidRDefault="008E0279">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7631C537" w14:textId="77777777" w:rsidR="008E0279" w:rsidRDefault="008E0279">
            <w:pPr>
              <w:pStyle w:val="TAL"/>
              <w:rPr>
                <w:rFonts w:cs="Arial"/>
                <w:szCs w:val="18"/>
              </w:rPr>
            </w:pPr>
            <w:r>
              <w:rPr>
                <w:rFonts w:cs="Arial"/>
                <w:szCs w:val="18"/>
              </w:rPr>
              <w:t>Set of parameters supported by UPF for a given DNN.</w:t>
            </w:r>
          </w:p>
        </w:tc>
      </w:tr>
      <w:tr w:rsidR="008E0279" w14:paraId="3DE66E1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B8D5D8D" w14:textId="77777777" w:rsidR="008E0279" w:rsidRDefault="008E0279">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4AA831" w14:textId="77777777" w:rsidR="008E0279" w:rsidRDefault="008E0279">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60231B98" w14:textId="77777777" w:rsidR="008E0279" w:rsidRDefault="008E0279">
            <w:pPr>
              <w:pStyle w:val="TAL"/>
              <w:rPr>
                <w:rFonts w:cs="Arial"/>
                <w:szCs w:val="18"/>
              </w:rPr>
            </w:pPr>
            <w:r>
              <w:rPr>
                <w:rFonts w:cs="Arial"/>
                <w:szCs w:val="18"/>
              </w:rPr>
              <w:t>Information of a subscription to notifications to NRF events, included in subscription requests and responses.</w:t>
            </w:r>
          </w:p>
        </w:tc>
      </w:tr>
      <w:tr w:rsidR="008E0279" w14:paraId="2595F45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C1B047C" w14:textId="77777777" w:rsidR="008E0279" w:rsidRDefault="008E0279">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87DA7E" w14:textId="77777777" w:rsidR="008E0279" w:rsidRDefault="008E0279">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4DD5FE9F" w14:textId="77777777" w:rsidR="008E0279" w:rsidRDefault="008E0279">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8E0279" w14:paraId="174B8F1E"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4CBEB54" w14:textId="77777777" w:rsidR="008E0279" w:rsidRDefault="008E0279">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0FA5B2" w14:textId="77777777" w:rsidR="008E0279" w:rsidRDefault="008E0279">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59546FA2" w14:textId="77777777" w:rsidR="008E0279" w:rsidRDefault="008E0279">
            <w:pPr>
              <w:pStyle w:val="TAL"/>
              <w:rPr>
                <w:rFonts w:cs="Arial"/>
                <w:szCs w:val="18"/>
              </w:rPr>
            </w:pPr>
            <w:r>
              <w:rPr>
                <w:rFonts w:cs="Arial"/>
                <w:szCs w:val="18"/>
              </w:rPr>
              <w:t>Contains the version details of an NF service.</w:t>
            </w:r>
          </w:p>
        </w:tc>
      </w:tr>
      <w:tr w:rsidR="008E0279" w14:paraId="610DE24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8BE2FA4" w14:textId="77777777" w:rsidR="008E0279" w:rsidRDefault="008E0279">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3673D4" w14:textId="77777777" w:rsidR="008E0279" w:rsidRDefault="008E0279">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1B067046" w14:textId="77777777" w:rsidR="008E0279" w:rsidRDefault="008E0279">
            <w:pPr>
              <w:pStyle w:val="TAL"/>
              <w:rPr>
                <w:rFonts w:cs="Arial"/>
                <w:szCs w:val="18"/>
              </w:rPr>
            </w:pPr>
            <w:r>
              <w:rPr>
                <w:rFonts w:cs="Arial"/>
                <w:szCs w:val="18"/>
              </w:rPr>
              <w:t>Information of a PCF NF Instance.</w:t>
            </w:r>
          </w:p>
        </w:tc>
      </w:tr>
      <w:tr w:rsidR="008E0279" w14:paraId="3A78489E"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CADB39F" w14:textId="77777777" w:rsidR="008E0279" w:rsidRDefault="008E0279">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D0DD0F" w14:textId="77777777" w:rsidR="008E0279" w:rsidRDefault="008E0279">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0DBD83DC" w14:textId="77777777" w:rsidR="008E0279" w:rsidRDefault="008E0279">
            <w:pPr>
              <w:pStyle w:val="TAL"/>
              <w:rPr>
                <w:rFonts w:cs="Arial"/>
                <w:szCs w:val="18"/>
              </w:rPr>
            </w:pPr>
            <w:r>
              <w:rPr>
                <w:rFonts w:cs="Arial"/>
                <w:szCs w:val="18"/>
              </w:rPr>
              <w:t>Information of a BSF NF Instance.</w:t>
            </w:r>
          </w:p>
        </w:tc>
      </w:tr>
      <w:tr w:rsidR="008E0279" w14:paraId="751F619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386A9FE" w14:textId="77777777" w:rsidR="008E0279" w:rsidRDefault="008E0279">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503451E2" w14:textId="77777777" w:rsidR="008E0279" w:rsidRDefault="008E0279">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0236386D" w14:textId="77777777" w:rsidR="008E0279" w:rsidRDefault="008E0279">
            <w:pPr>
              <w:pStyle w:val="TAL"/>
              <w:rPr>
                <w:rFonts w:cs="Arial"/>
                <w:szCs w:val="18"/>
              </w:rPr>
            </w:pPr>
            <w:r>
              <w:rPr>
                <w:rFonts w:cs="Arial"/>
                <w:szCs w:val="18"/>
              </w:rPr>
              <w:t>Range of IPv4 addresses.</w:t>
            </w:r>
          </w:p>
        </w:tc>
      </w:tr>
      <w:tr w:rsidR="008E0279" w14:paraId="3FB8143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FF006AC" w14:textId="77777777" w:rsidR="008E0279" w:rsidRDefault="008E0279">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463CC808" w14:textId="77777777" w:rsidR="008E0279" w:rsidRDefault="008E0279">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24D2A2B1" w14:textId="77777777" w:rsidR="008E0279" w:rsidRDefault="008E0279">
            <w:pPr>
              <w:pStyle w:val="TAL"/>
              <w:rPr>
                <w:rFonts w:cs="Arial"/>
                <w:szCs w:val="18"/>
              </w:rPr>
            </w:pPr>
            <w:r>
              <w:rPr>
                <w:rFonts w:cs="Arial"/>
                <w:szCs w:val="18"/>
              </w:rPr>
              <w:t>Range of IPv6 prefixes.</w:t>
            </w:r>
          </w:p>
        </w:tc>
      </w:tr>
      <w:tr w:rsidR="008E0279" w14:paraId="61B6918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3ECCA31" w14:textId="77777777" w:rsidR="008E0279" w:rsidRDefault="008E0279">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E157A76" w14:textId="77777777" w:rsidR="008E0279" w:rsidRDefault="008E0279">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1907F7B5" w14:textId="77777777" w:rsidR="008E0279" w:rsidRDefault="008E0279">
            <w:pPr>
              <w:pStyle w:val="TAL"/>
              <w:rPr>
                <w:rFonts w:cs="Arial"/>
                <w:szCs w:val="18"/>
              </w:rPr>
            </w:pPr>
            <w:r>
              <w:rPr>
                <w:rFonts w:cs="Arial"/>
                <w:szCs w:val="18"/>
              </w:rPr>
              <w:t>Information of a given IP interface of an UPF.</w:t>
            </w:r>
          </w:p>
        </w:tc>
      </w:tr>
      <w:tr w:rsidR="008E0279" w14:paraId="6A1D2E1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3F9B96B" w14:textId="77777777" w:rsidR="008E0279" w:rsidRDefault="008E0279">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E4AFB64" w14:textId="77777777" w:rsidR="008E0279" w:rsidRDefault="008E0279">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6D9AE3AC" w14:textId="77777777" w:rsidR="008E0279" w:rsidRDefault="008E0279">
            <w:pPr>
              <w:pStyle w:val="TAL"/>
              <w:rPr>
                <w:rFonts w:cs="Arial"/>
                <w:szCs w:val="18"/>
              </w:rPr>
            </w:pPr>
            <w:r>
              <w:rPr>
                <w:rFonts w:cs="Arial"/>
                <w:szCs w:val="18"/>
              </w:rPr>
              <w:t>Set of URIs following 3GPP hypermedia format (containing a "_links" attribute).</w:t>
            </w:r>
          </w:p>
        </w:tc>
      </w:tr>
      <w:tr w:rsidR="008E0279" w14:paraId="34A88E94"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C7E7595" w14:textId="77777777" w:rsidR="008E0279" w:rsidRDefault="008E0279">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1A71C2AD" w14:textId="77777777" w:rsidR="008E0279" w:rsidRDefault="008E0279">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19462FE8" w14:textId="77777777" w:rsidR="008E0279" w:rsidRDefault="008E0279">
            <w:pPr>
              <w:pStyle w:val="TAL"/>
              <w:rPr>
                <w:rFonts w:cs="Arial"/>
                <w:szCs w:val="18"/>
              </w:rPr>
            </w:pPr>
            <w:r>
              <w:rPr>
                <w:rFonts w:cs="Arial"/>
                <w:szCs w:val="18"/>
              </w:rPr>
              <w:t>AMF N2 interface information</w:t>
            </w:r>
          </w:p>
        </w:tc>
      </w:tr>
      <w:tr w:rsidR="008E0279" w14:paraId="290C8CE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1729F8E" w14:textId="77777777" w:rsidR="008E0279" w:rsidRDefault="008E0279">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5FD19E" w14:textId="77777777" w:rsidR="008E0279" w:rsidRDefault="008E0279">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27F97BBB" w14:textId="77777777" w:rsidR="008E0279" w:rsidRDefault="008E0279">
            <w:pPr>
              <w:pStyle w:val="TAL"/>
              <w:rPr>
                <w:rFonts w:cs="Arial"/>
                <w:szCs w:val="18"/>
              </w:rPr>
            </w:pPr>
            <w:r>
              <w:rPr>
                <w:rFonts w:cs="Arial"/>
                <w:szCs w:val="18"/>
              </w:rPr>
              <w:t>Range of TAIs (Tracking Area Identities).</w:t>
            </w:r>
          </w:p>
        </w:tc>
      </w:tr>
      <w:tr w:rsidR="008E0279" w14:paraId="57118032"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18636D5" w14:textId="77777777" w:rsidR="008E0279" w:rsidRDefault="008E0279">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F27D11" w14:textId="77777777" w:rsidR="008E0279" w:rsidRDefault="008E0279">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15B4E067" w14:textId="77777777" w:rsidR="008E0279" w:rsidRDefault="008E0279">
            <w:pPr>
              <w:pStyle w:val="TAL"/>
              <w:rPr>
                <w:rFonts w:cs="Arial"/>
                <w:szCs w:val="18"/>
              </w:rPr>
            </w:pPr>
            <w:r>
              <w:rPr>
                <w:rFonts w:cs="Arial"/>
                <w:szCs w:val="18"/>
              </w:rPr>
              <w:t>Range of TACs (Tracking Area Codes).</w:t>
            </w:r>
          </w:p>
        </w:tc>
      </w:tr>
      <w:tr w:rsidR="008E0279" w14:paraId="19CC056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56FE185" w14:textId="77777777" w:rsidR="008E0279" w:rsidRDefault="008E0279">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2B7F9C" w14:textId="77777777" w:rsidR="008E0279" w:rsidRDefault="008E0279">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5FCB6AC6" w14:textId="77777777" w:rsidR="008E0279" w:rsidRDefault="008E0279">
            <w:pPr>
              <w:pStyle w:val="TAL"/>
              <w:rPr>
                <w:rFonts w:cs="Arial"/>
                <w:szCs w:val="18"/>
              </w:rPr>
            </w:pPr>
            <w:r>
              <w:rPr>
                <w:rFonts w:cs="Arial"/>
                <w:szCs w:val="18"/>
              </w:rPr>
              <w:t>Set of parameters supported by SMF for a given S-NSSAI.</w:t>
            </w:r>
          </w:p>
        </w:tc>
      </w:tr>
      <w:tr w:rsidR="008E0279" w14:paraId="460BFDB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2F6E660" w14:textId="77777777" w:rsidR="008E0279" w:rsidRDefault="008E0279">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F0DB0D" w14:textId="77777777" w:rsidR="008E0279" w:rsidRDefault="008E0279">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771043F5" w14:textId="77777777" w:rsidR="008E0279" w:rsidRDefault="008E0279">
            <w:pPr>
              <w:pStyle w:val="TAL"/>
              <w:rPr>
                <w:rFonts w:cs="Arial"/>
                <w:szCs w:val="18"/>
              </w:rPr>
            </w:pPr>
            <w:r>
              <w:rPr>
                <w:rFonts w:cs="Arial"/>
                <w:szCs w:val="18"/>
              </w:rPr>
              <w:t>Set of parameters supported by SMF for a given DNN.</w:t>
            </w:r>
          </w:p>
        </w:tc>
      </w:tr>
      <w:tr w:rsidR="008E0279" w14:paraId="541675F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5117574" w14:textId="77777777" w:rsidR="008E0279" w:rsidRDefault="008E0279">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D3B56A" w14:textId="77777777" w:rsidR="008E0279" w:rsidRDefault="008E0279">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69E367EA" w14:textId="77777777" w:rsidR="008E0279" w:rsidRDefault="008E0279">
            <w:pPr>
              <w:pStyle w:val="TAL"/>
              <w:rPr>
                <w:rFonts w:cs="Arial"/>
                <w:szCs w:val="18"/>
              </w:rPr>
            </w:pPr>
            <w:r>
              <w:rPr>
                <w:rFonts w:cs="Arial"/>
                <w:szCs w:val="18"/>
              </w:rPr>
              <w:t>Information of an NRF NF Instance, used in hierarchical NRF deployments.</w:t>
            </w:r>
          </w:p>
        </w:tc>
      </w:tr>
      <w:tr w:rsidR="008E0279" w14:paraId="5E495CF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CB96005" w14:textId="77777777" w:rsidR="008E0279" w:rsidRDefault="008E0279">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A59C58" w14:textId="77777777" w:rsidR="008E0279" w:rsidRDefault="008E0279">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626BD7F9" w14:textId="77777777" w:rsidR="008E0279" w:rsidRDefault="008E0279">
            <w:pPr>
              <w:pStyle w:val="TAL"/>
              <w:rPr>
                <w:rFonts w:cs="Arial"/>
                <w:szCs w:val="18"/>
              </w:rPr>
            </w:pPr>
            <w:r>
              <w:rPr>
                <w:rFonts w:cs="Arial"/>
                <w:szCs w:val="18"/>
              </w:rPr>
              <w:t>Information of a CHF NF Instance.</w:t>
            </w:r>
          </w:p>
        </w:tc>
      </w:tr>
      <w:tr w:rsidR="008E0279" w14:paraId="33114E5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F809D6A" w14:textId="77777777" w:rsidR="008E0279" w:rsidRDefault="008E0279">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23C6FF" w14:textId="77777777" w:rsidR="008E0279" w:rsidRDefault="008E0279">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2B95F629" w14:textId="77777777" w:rsidR="008E0279" w:rsidRDefault="008E0279">
            <w:pPr>
              <w:pStyle w:val="TAL"/>
              <w:rPr>
                <w:rFonts w:cs="Arial"/>
                <w:szCs w:val="18"/>
              </w:rPr>
            </w:pPr>
            <w:r>
              <w:rPr>
                <w:rFonts w:cs="Arial"/>
                <w:szCs w:val="18"/>
              </w:rPr>
              <w:t>Range of PLMN IDs.</w:t>
            </w:r>
          </w:p>
        </w:tc>
      </w:tr>
      <w:tr w:rsidR="008E0279" w14:paraId="6AAF215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9F782CD" w14:textId="77777777" w:rsidR="008E0279" w:rsidRDefault="008E0279">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61BD79" w14:textId="77777777" w:rsidR="008E0279" w:rsidRDefault="008E0279">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2BAEC458" w14:textId="77777777" w:rsidR="008E0279" w:rsidRDefault="008E0279">
            <w:pPr>
              <w:pStyle w:val="TAL"/>
              <w:rPr>
                <w:rFonts w:cs="Arial"/>
                <w:szCs w:val="18"/>
              </w:rPr>
            </w:pPr>
            <w:r>
              <w:rPr>
                <w:rFonts w:cs="Arial"/>
                <w:szCs w:val="18"/>
              </w:rPr>
              <w:t>Condition to determine the set of NFs to monitor under a certain subscription in NRF.</w:t>
            </w:r>
          </w:p>
        </w:tc>
      </w:tr>
      <w:tr w:rsidR="008E0279" w14:paraId="6DE45D7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B9EB103" w14:textId="77777777" w:rsidR="008E0279" w:rsidRDefault="008E0279">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F9B8F2" w14:textId="77777777" w:rsidR="008E0279" w:rsidRDefault="008E0279">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14391B98" w14:textId="77777777" w:rsidR="008E0279" w:rsidRDefault="008E0279">
            <w:pPr>
              <w:pStyle w:val="TAL"/>
              <w:rPr>
                <w:rFonts w:cs="Arial"/>
                <w:szCs w:val="18"/>
              </w:rPr>
            </w:pPr>
            <w:r>
              <w:rPr>
                <w:rFonts w:cs="Arial"/>
                <w:szCs w:val="18"/>
              </w:rPr>
              <w:t>Subscription to a given NF Instance Id.</w:t>
            </w:r>
          </w:p>
        </w:tc>
      </w:tr>
      <w:tr w:rsidR="008E0279" w14:paraId="2308E41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CE2E131" w14:textId="77777777" w:rsidR="008E0279" w:rsidRDefault="008E0279">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E606EA" w14:textId="77777777" w:rsidR="008E0279" w:rsidRDefault="008E0279">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51A4316C" w14:textId="77777777" w:rsidR="008E0279" w:rsidRDefault="008E0279">
            <w:pPr>
              <w:pStyle w:val="TAL"/>
              <w:rPr>
                <w:rFonts w:cs="Arial"/>
                <w:szCs w:val="18"/>
              </w:rPr>
            </w:pPr>
            <w:r>
              <w:rPr>
                <w:rFonts w:cs="Arial"/>
                <w:szCs w:val="18"/>
              </w:rPr>
              <w:t>Subscription to a set of NFs based on their NF Type.</w:t>
            </w:r>
          </w:p>
        </w:tc>
      </w:tr>
      <w:tr w:rsidR="008E0279" w14:paraId="340A0B3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722F064" w14:textId="77777777" w:rsidR="008E0279" w:rsidRDefault="008E0279">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6D025A" w14:textId="77777777" w:rsidR="008E0279" w:rsidRDefault="008E0279">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2AFFD7E4" w14:textId="77777777" w:rsidR="008E0279" w:rsidRDefault="008E0279">
            <w:pPr>
              <w:pStyle w:val="TAL"/>
              <w:rPr>
                <w:rFonts w:cs="Arial"/>
                <w:szCs w:val="18"/>
              </w:rPr>
            </w:pPr>
            <w:r>
              <w:rPr>
                <w:rFonts w:cs="Arial"/>
                <w:szCs w:val="18"/>
              </w:rPr>
              <w:t>Subscription to a set of NFs based on their support for a given Service Name.</w:t>
            </w:r>
          </w:p>
        </w:tc>
      </w:tr>
      <w:tr w:rsidR="008E0279" w14:paraId="6534873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5D0F1B" w14:textId="77777777" w:rsidR="008E0279" w:rsidRDefault="008E0279">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193549" w14:textId="77777777" w:rsidR="008E0279" w:rsidRDefault="008E0279">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1B1DE706" w14:textId="77777777" w:rsidR="008E0279" w:rsidRDefault="008E0279">
            <w:pPr>
              <w:pStyle w:val="TAL"/>
              <w:rPr>
                <w:rFonts w:cs="Arial"/>
                <w:szCs w:val="18"/>
              </w:rPr>
            </w:pPr>
            <w:r>
              <w:rPr>
                <w:rFonts w:cs="Arial"/>
                <w:szCs w:val="18"/>
              </w:rPr>
              <w:t>Subscription to a set of AMFs, based on AMF Set Id and/or AMF Region Id.</w:t>
            </w:r>
          </w:p>
        </w:tc>
      </w:tr>
      <w:tr w:rsidR="008E0279" w14:paraId="12A9728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B335255" w14:textId="77777777" w:rsidR="008E0279" w:rsidRDefault="008E0279">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AEA5BD8" w14:textId="77777777" w:rsidR="008E0279" w:rsidRDefault="008E0279">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3BD26CEC" w14:textId="77777777" w:rsidR="008E0279" w:rsidRDefault="008E0279">
            <w:pPr>
              <w:pStyle w:val="TAL"/>
              <w:rPr>
                <w:rFonts w:cs="Arial"/>
                <w:szCs w:val="18"/>
              </w:rPr>
            </w:pPr>
            <w:r>
              <w:rPr>
                <w:rFonts w:cs="Arial"/>
                <w:szCs w:val="18"/>
              </w:rPr>
              <w:t>Subscription to a set of AMFs, based on their GUAMIs.</w:t>
            </w:r>
          </w:p>
        </w:tc>
      </w:tr>
      <w:tr w:rsidR="008E0279" w14:paraId="3140078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99B61E3" w14:textId="77777777" w:rsidR="008E0279" w:rsidRDefault="008E0279">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90707D3" w14:textId="77777777" w:rsidR="008E0279" w:rsidRDefault="008E0279">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0DC3F2A3" w14:textId="77777777" w:rsidR="008E0279" w:rsidRDefault="008E0279">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E0279" w14:paraId="4A26F63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6E3F69" w14:textId="77777777" w:rsidR="008E0279" w:rsidRDefault="008E0279">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833F71" w14:textId="77777777" w:rsidR="008E0279" w:rsidRDefault="008E0279">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6625908A" w14:textId="77777777" w:rsidR="008E0279" w:rsidRDefault="008E0279">
            <w:pPr>
              <w:pStyle w:val="TAL"/>
              <w:rPr>
                <w:rFonts w:cs="Arial"/>
                <w:szCs w:val="18"/>
              </w:rPr>
            </w:pPr>
            <w:r>
              <w:rPr>
                <w:rFonts w:cs="Arial"/>
                <w:szCs w:val="18"/>
              </w:rPr>
              <w:t>Subscription to a set of NFs based on their Group Id.</w:t>
            </w:r>
          </w:p>
        </w:tc>
      </w:tr>
      <w:tr w:rsidR="008E0279" w14:paraId="52B96D7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3C018FC" w14:textId="77777777" w:rsidR="008E0279" w:rsidRDefault="008E0279">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8B4B33" w14:textId="77777777" w:rsidR="008E0279" w:rsidRDefault="008E0279">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79D09A39" w14:textId="77777777" w:rsidR="008E0279" w:rsidRDefault="008E0279">
            <w:pPr>
              <w:pStyle w:val="TAL"/>
              <w:rPr>
                <w:rFonts w:cs="Arial"/>
                <w:szCs w:val="18"/>
              </w:rPr>
            </w:pPr>
            <w:r>
              <w:rPr>
                <w:rFonts w:cs="Arial"/>
                <w:szCs w:val="18"/>
              </w:rPr>
              <w:t>Condition (list of attributes in the NF Profile) to determine whether a notification must be sent by NRF.</w:t>
            </w:r>
          </w:p>
        </w:tc>
      </w:tr>
      <w:tr w:rsidR="008E0279" w14:paraId="62840A1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EA9A309" w14:textId="77777777" w:rsidR="008E0279" w:rsidRDefault="008E0279">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E04F36" w14:textId="77777777" w:rsidR="008E0279" w:rsidRDefault="008E0279">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044B9447" w14:textId="77777777" w:rsidR="008E0279" w:rsidRDefault="008E0279">
            <w:pPr>
              <w:pStyle w:val="TAL"/>
              <w:rPr>
                <w:rFonts w:cs="Arial"/>
                <w:szCs w:val="18"/>
              </w:rPr>
            </w:pPr>
            <w:r>
              <w:rPr>
                <w:rFonts w:cs="Arial"/>
                <w:szCs w:val="18"/>
              </w:rPr>
              <w:t>List of network slices (S-NSSAIs) for a given PLMN ID.</w:t>
            </w:r>
          </w:p>
        </w:tc>
      </w:tr>
      <w:tr w:rsidR="008E0279" w14:paraId="4A66AD8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E84B55A" w14:textId="77777777" w:rsidR="008E0279" w:rsidRDefault="008E0279">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2E2E16" w14:textId="77777777" w:rsidR="008E0279" w:rsidRDefault="008E0279">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3AAAED84" w14:textId="77777777" w:rsidR="008E0279" w:rsidRDefault="008E0279">
            <w:pPr>
              <w:pStyle w:val="TAL"/>
              <w:rPr>
                <w:rFonts w:cs="Arial"/>
                <w:szCs w:val="18"/>
              </w:rPr>
            </w:pPr>
            <w:r>
              <w:rPr>
                <w:rFonts w:cs="Arial"/>
                <w:szCs w:val="18"/>
              </w:rPr>
              <w:t>Information of a NWDAF NF Instance.</w:t>
            </w:r>
          </w:p>
        </w:tc>
      </w:tr>
      <w:tr w:rsidR="008E0279" w14:paraId="6505931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01C064F" w14:textId="77777777" w:rsidR="008E0279" w:rsidRDefault="008E0279">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2ADE9D" w14:textId="77777777" w:rsidR="008E0279" w:rsidRDefault="008E0279">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3DAB05AD" w14:textId="77777777" w:rsidR="008E0279" w:rsidRDefault="008E0279">
            <w:pPr>
              <w:pStyle w:val="TAL"/>
              <w:rPr>
                <w:rFonts w:cs="Arial"/>
                <w:szCs w:val="18"/>
              </w:rPr>
            </w:pPr>
            <w:r>
              <w:rPr>
                <w:rFonts w:cs="Arial"/>
                <w:szCs w:val="18"/>
              </w:rPr>
              <w:t>Information of an LMF NF Instance.</w:t>
            </w:r>
          </w:p>
        </w:tc>
      </w:tr>
      <w:tr w:rsidR="008E0279" w14:paraId="1399A3E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1E9B480" w14:textId="77777777" w:rsidR="008E0279" w:rsidRDefault="008E0279">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DBE5ABC" w14:textId="77777777" w:rsidR="008E0279" w:rsidRDefault="008E0279">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2AAB95AC" w14:textId="77777777" w:rsidR="008E0279" w:rsidRDefault="008E0279">
            <w:pPr>
              <w:pStyle w:val="TAL"/>
              <w:rPr>
                <w:rFonts w:cs="Arial"/>
                <w:szCs w:val="18"/>
              </w:rPr>
            </w:pPr>
            <w:r>
              <w:rPr>
                <w:rFonts w:cs="Arial"/>
                <w:szCs w:val="18"/>
              </w:rPr>
              <w:t>Information of a GMLC NF Instance.</w:t>
            </w:r>
          </w:p>
        </w:tc>
      </w:tr>
      <w:tr w:rsidR="008E0279" w14:paraId="6C98E87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830B1A7" w14:textId="77777777" w:rsidR="008E0279" w:rsidRDefault="008E0279">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1C0F03" w14:textId="77777777" w:rsidR="008E0279" w:rsidRDefault="008E0279">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0278BA8A" w14:textId="77777777" w:rsidR="008E0279" w:rsidRDefault="008E0279">
            <w:pPr>
              <w:pStyle w:val="TAL"/>
              <w:rPr>
                <w:rFonts w:cs="Arial"/>
                <w:szCs w:val="18"/>
              </w:rPr>
            </w:pPr>
            <w:r>
              <w:rPr>
                <w:rFonts w:cs="Arial"/>
                <w:szCs w:val="18"/>
              </w:rPr>
              <w:t>Information of an NEF NF Instance.</w:t>
            </w:r>
          </w:p>
        </w:tc>
      </w:tr>
      <w:tr w:rsidR="008E0279" w14:paraId="178A978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11A2C9E" w14:textId="77777777" w:rsidR="008E0279" w:rsidRDefault="008E0279">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42E73A8" w14:textId="77777777" w:rsidR="008E0279" w:rsidRDefault="008E0279">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2517A7BC" w14:textId="77777777" w:rsidR="008E0279" w:rsidRDefault="008E0279">
            <w:pPr>
              <w:pStyle w:val="TAL"/>
              <w:rPr>
                <w:rFonts w:cs="Arial"/>
                <w:szCs w:val="18"/>
              </w:rPr>
            </w:pPr>
            <w:r>
              <w:rPr>
                <w:rFonts w:cs="Arial"/>
                <w:szCs w:val="18"/>
              </w:rPr>
              <w:t>List of Application IDs and/or AF IDs managed by a given NEF Instance.</w:t>
            </w:r>
          </w:p>
        </w:tc>
      </w:tr>
      <w:tr w:rsidR="008E0279" w14:paraId="48D4491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AE3499E" w14:textId="77777777" w:rsidR="008E0279" w:rsidRDefault="008E0279">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8C01BF" w14:textId="77777777" w:rsidR="008E0279" w:rsidRDefault="008E0279">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622BE3F0" w14:textId="77777777" w:rsidR="008E0279" w:rsidRDefault="008E0279">
            <w:pPr>
              <w:pStyle w:val="TAL"/>
              <w:rPr>
                <w:rFonts w:cs="Arial"/>
                <w:szCs w:val="18"/>
              </w:rPr>
            </w:pPr>
            <w:r>
              <w:rPr>
                <w:rFonts w:cs="Arial"/>
                <w:szCs w:val="18"/>
              </w:rPr>
              <w:t>AF Event Exposure data managed by a given NEF Instance.</w:t>
            </w:r>
          </w:p>
        </w:tc>
      </w:tr>
      <w:tr w:rsidR="008E0279" w14:paraId="07C9B49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3044468" w14:textId="77777777" w:rsidR="008E0279" w:rsidRDefault="008E0279">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C10FD7" w14:textId="77777777" w:rsidR="008E0279" w:rsidRDefault="008E0279">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7A897E93" w14:textId="77777777" w:rsidR="008E0279" w:rsidRDefault="008E0279">
            <w:pPr>
              <w:pStyle w:val="TAL"/>
              <w:rPr>
                <w:rFonts w:cs="Arial"/>
                <w:szCs w:val="18"/>
              </w:rPr>
            </w:pPr>
            <w:r>
              <w:rPr>
                <w:rFonts w:cs="Arial"/>
                <w:szCs w:val="18"/>
              </w:rPr>
              <w:t>Information of the W-AGF endpoints.</w:t>
            </w:r>
          </w:p>
        </w:tc>
      </w:tr>
      <w:tr w:rsidR="008E0279" w14:paraId="1421DA4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0217040" w14:textId="77777777" w:rsidR="008E0279" w:rsidRDefault="008E0279">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DC22F5" w14:textId="77777777" w:rsidR="008E0279" w:rsidRDefault="008E0279">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01361DCC" w14:textId="77777777" w:rsidR="008E0279" w:rsidRDefault="008E0279">
            <w:pPr>
              <w:pStyle w:val="TAL"/>
              <w:rPr>
                <w:rFonts w:cs="Arial"/>
                <w:szCs w:val="18"/>
              </w:rPr>
            </w:pPr>
            <w:r>
              <w:rPr>
                <w:rFonts w:cs="Arial"/>
                <w:szCs w:val="18"/>
              </w:rPr>
              <w:t>Information of the TNGF endpoints.</w:t>
            </w:r>
          </w:p>
        </w:tc>
      </w:tr>
      <w:tr w:rsidR="008E0279" w14:paraId="010C5CC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1BF8DFD" w14:textId="77777777" w:rsidR="008E0279" w:rsidRDefault="008E0279">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B71117" w14:textId="77777777" w:rsidR="008E0279" w:rsidRDefault="008E0279">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7617906B" w14:textId="77777777" w:rsidR="008E0279" w:rsidRDefault="008E0279">
            <w:pPr>
              <w:pStyle w:val="TAL"/>
              <w:rPr>
                <w:rFonts w:cs="Arial"/>
                <w:szCs w:val="18"/>
              </w:rPr>
            </w:pPr>
            <w:r>
              <w:rPr>
                <w:rFonts w:cs="Arial"/>
                <w:szCs w:val="18"/>
              </w:rPr>
              <w:t>Information of a P-CSCF NF Instance.</w:t>
            </w:r>
          </w:p>
        </w:tc>
      </w:tr>
      <w:tr w:rsidR="008E0279" w14:paraId="2DA0B18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24ED93D" w14:textId="77777777" w:rsidR="008E0279" w:rsidRDefault="008E0279">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F0C870" w14:textId="77777777" w:rsidR="008E0279" w:rsidRDefault="008E0279">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7146365E" w14:textId="77777777" w:rsidR="008E0279" w:rsidRDefault="008E0279">
            <w:pPr>
              <w:pStyle w:val="TAL"/>
              <w:rPr>
                <w:rFonts w:cs="Arial"/>
                <w:szCs w:val="18"/>
              </w:rPr>
            </w:pPr>
            <w:r>
              <w:rPr>
                <w:rFonts w:cs="Arial"/>
                <w:szCs w:val="18"/>
              </w:rPr>
              <w:t>Subscription to a set of NFs based on their Set Id.</w:t>
            </w:r>
          </w:p>
        </w:tc>
      </w:tr>
      <w:tr w:rsidR="008E0279" w14:paraId="38C41A5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8C6775C" w14:textId="77777777" w:rsidR="008E0279" w:rsidRDefault="008E0279">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DDC190" w14:textId="77777777" w:rsidR="008E0279" w:rsidRDefault="008E0279">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1657938C" w14:textId="77777777" w:rsidR="008E0279" w:rsidRDefault="008E0279">
            <w:pPr>
              <w:pStyle w:val="TAL"/>
              <w:rPr>
                <w:rFonts w:cs="Arial"/>
                <w:szCs w:val="18"/>
              </w:rPr>
            </w:pPr>
            <w:r>
              <w:rPr>
                <w:rFonts w:cs="Arial"/>
                <w:szCs w:val="18"/>
              </w:rPr>
              <w:t>Subscription to a set of NFs based on their Service Set Id.</w:t>
            </w:r>
          </w:p>
        </w:tc>
      </w:tr>
      <w:tr w:rsidR="008E0279" w14:paraId="7ED7B1A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633ED40" w14:textId="77777777" w:rsidR="008E0279" w:rsidRDefault="008E0279">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218213" w14:textId="77777777" w:rsidR="008E0279" w:rsidRDefault="008E0279">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D87D3DE" w14:textId="77777777" w:rsidR="008E0279" w:rsidRDefault="008E0279">
            <w:pPr>
              <w:pStyle w:val="TAL"/>
              <w:rPr>
                <w:rFonts w:cs="Arial"/>
                <w:szCs w:val="18"/>
              </w:rPr>
            </w:pPr>
            <w:r>
              <w:rPr>
                <w:rFonts w:cs="Arial"/>
                <w:szCs w:val="18"/>
              </w:rPr>
              <w:t>Information of a generic NF Instance.</w:t>
            </w:r>
          </w:p>
        </w:tc>
      </w:tr>
      <w:tr w:rsidR="008E0279" w14:paraId="36D94DD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3C6605B" w14:textId="77777777" w:rsidR="008E0279" w:rsidRDefault="008E0279">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6B4811" w14:textId="77777777" w:rsidR="008E0279" w:rsidRDefault="008E0279">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1AB8992F" w14:textId="77777777" w:rsidR="008E0279" w:rsidRDefault="008E0279">
            <w:pPr>
              <w:pStyle w:val="TAL"/>
              <w:rPr>
                <w:rFonts w:cs="Arial"/>
                <w:szCs w:val="18"/>
              </w:rPr>
            </w:pPr>
            <w:r>
              <w:rPr>
                <w:rFonts w:cs="Arial"/>
                <w:szCs w:val="18"/>
              </w:rPr>
              <w:t>Information of an HSS NF Instance.</w:t>
            </w:r>
          </w:p>
        </w:tc>
      </w:tr>
      <w:tr w:rsidR="008E0279" w14:paraId="50BF4FC4"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98CA3B9" w14:textId="77777777" w:rsidR="008E0279" w:rsidRDefault="008E0279">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371CFE4" w14:textId="77777777" w:rsidR="008E0279" w:rsidRDefault="008E0279">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304135F2" w14:textId="77777777" w:rsidR="008E0279" w:rsidRDefault="008E0279">
            <w:pPr>
              <w:pStyle w:val="TAL"/>
              <w:rPr>
                <w:rFonts w:cs="Arial"/>
                <w:szCs w:val="18"/>
              </w:rPr>
            </w:pPr>
            <w:r>
              <w:rPr>
                <w:rFonts w:cs="Arial"/>
                <w:szCs w:val="18"/>
              </w:rPr>
              <w:t>A range of IMSIs (subscriber identities), either based on a numeric range, or based on regular-expression matching.</w:t>
            </w:r>
          </w:p>
        </w:tc>
      </w:tr>
      <w:tr w:rsidR="008E0279" w14:paraId="2EA80F7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663FDA6" w14:textId="77777777" w:rsidR="008E0279" w:rsidRDefault="008E0279">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06B547" w14:textId="77777777" w:rsidR="008E0279" w:rsidRDefault="008E0279">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7D6534D0" w14:textId="77777777" w:rsidR="008E0279" w:rsidRDefault="008E0279">
            <w:pPr>
              <w:pStyle w:val="TAL"/>
              <w:rPr>
                <w:rFonts w:cs="Arial"/>
                <w:szCs w:val="18"/>
              </w:rPr>
            </w:pPr>
            <w:r>
              <w:rPr>
                <w:rFonts w:cs="Arial"/>
                <w:szCs w:val="18"/>
              </w:rPr>
              <w:t>A range of Group IDs (internal group identities), either based on a numeric range, or based on regular-expression matching.</w:t>
            </w:r>
          </w:p>
        </w:tc>
      </w:tr>
      <w:tr w:rsidR="008E0279" w14:paraId="792A0AD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662479" w14:textId="77777777" w:rsidR="008E0279" w:rsidRDefault="008E0279">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91DA12" w14:textId="77777777" w:rsidR="008E0279" w:rsidRDefault="008E0279">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1B67D383" w14:textId="77777777" w:rsidR="008E0279" w:rsidRDefault="008E0279">
            <w:pPr>
              <w:pStyle w:val="TAL"/>
              <w:rPr>
                <w:rFonts w:cs="Arial"/>
                <w:szCs w:val="18"/>
              </w:rPr>
            </w:pPr>
            <w:r>
              <w:rPr>
                <w:rFonts w:cs="Arial"/>
                <w:szCs w:val="18"/>
              </w:rPr>
              <w:t>Subscription to a set of NF Instances (UPFs), able to serve a certain service area (</w:t>
            </w:r>
            <w:proofErr w:type="gramStart"/>
            <w:r>
              <w:rPr>
                <w:rFonts w:cs="Arial"/>
                <w:szCs w:val="18"/>
              </w:rPr>
              <w:t>i.e.</w:t>
            </w:r>
            <w:proofErr w:type="gramEnd"/>
            <w:r>
              <w:rPr>
                <w:rFonts w:cs="Arial"/>
                <w:szCs w:val="18"/>
              </w:rPr>
              <w:t xml:space="preserve"> SMF serving area or TAI list).</w:t>
            </w:r>
          </w:p>
        </w:tc>
      </w:tr>
      <w:tr w:rsidR="008E0279" w14:paraId="1AB2152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CEE305E" w14:textId="77777777" w:rsidR="008E0279" w:rsidRDefault="008E0279">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8C27FC2" w14:textId="77777777" w:rsidR="008E0279" w:rsidRDefault="008E0279">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18AC07C0" w14:textId="77777777" w:rsidR="008E0279" w:rsidRDefault="008E0279">
            <w:pPr>
              <w:pStyle w:val="TAL"/>
              <w:rPr>
                <w:rFonts w:cs="Arial"/>
                <w:szCs w:val="18"/>
              </w:rPr>
            </w:pPr>
            <w:r>
              <w:rPr>
                <w:rFonts w:cs="Arial"/>
                <w:szCs w:val="18"/>
              </w:rPr>
              <w:t>Addressing information (IP addresses, FQDN) of the TWIF.</w:t>
            </w:r>
          </w:p>
        </w:tc>
      </w:tr>
      <w:tr w:rsidR="008E0279" w14:paraId="799B397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CE29984" w14:textId="77777777" w:rsidR="008E0279" w:rsidRDefault="008E0279">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282BB4" w14:textId="77777777" w:rsidR="008E0279" w:rsidRDefault="008E0279">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0C216E90" w14:textId="77777777" w:rsidR="008E0279" w:rsidRDefault="008E0279">
            <w:pPr>
              <w:pStyle w:val="TAL"/>
              <w:rPr>
                <w:rFonts w:cs="Arial"/>
                <w:szCs w:val="18"/>
              </w:rPr>
            </w:pPr>
            <w:r>
              <w:rPr>
                <w:rFonts w:cs="Arial"/>
                <w:szCs w:val="18"/>
              </w:rPr>
              <w:t>Information about a vendor-specific feature</w:t>
            </w:r>
          </w:p>
        </w:tc>
      </w:tr>
      <w:tr w:rsidR="008E0279" w14:paraId="6BBD3B5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2F7878E" w14:textId="77777777" w:rsidR="008E0279" w:rsidRDefault="008E0279">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1834D0" w14:textId="77777777" w:rsidR="008E0279" w:rsidRDefault="008E0279">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24AF14C9" w14:textId="77777777" w:rsidR="008E0279" w:rsidRDefault="008E0279">
            <w:pPr>
              <w:pStyle w:val="TAL"/>
              <w:rPr>
                <w:rFonts w:cs="Arial"/>
                <w:szCs w:val="18"/>
              </w:rPr>
            </w:pPr>
            <w:r>
              <w:rPr>
                <w:rFonts w:cs="Arial"/>
                <w:szCs w:val="18"/>
              </w:rPr>
              <w:t>Information related to UDSF</w:t>
            </w:r>
          </w:p>
        </w:tc>
      </w:tr>
      <w:tr w:rsidR="008E0279" w14:paraId="3ACB82B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59B182E" w14:textId="77777777" w:rsidR="008E0279" w:rsidRDefault="008E0279">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FB7BF2" w14:textId="77777777" w:rsidR="008E0279" w:rsidRDefault="008E0279">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7FCEC794" w14:textId="77777777" w:rsidR="008E0279" w:rsidRDefault="008E0279">
            <w:pPr>
              <w:pStyle w:val="TAL"/>
              <w:rPr>
                <w:rFonts w:cs="Arial"/>
                <w:szCs w:val="18"/>
              </w:rPr>
            </w:pPr>
            <w:r>
              <w:rPr>
                <w:rFonts w:cs="Arial"/>
                <w:szCs w:val="18"/>
              </w:rPr>
              <w:t>Information of an SCP Instance</w:t>
            </w:r>
          </w:p>
        </w:tc>
      </w:tr>
      <w:tr w:rsidR="008E0279" w14:paraId="3A17875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C624308" w14:textId="77777777" w:rsidR="008E0279" w:rsidRDefault="008E0279">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B24540" w14:textId="77777777" w:rsidR="008E0279" w:rsidRDefault="008E0279">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62177CB1" w14:textId="77777777" w:rsidR="008E0279" w:rsidRDefault="008E0279">
            <w:pPr>
              <w:pStyle w:val="TAL"/>
              <w:rPr>
                <w:rFonts w:cs="Arial"/>
                <w:szCs w:val="18"/>
              </w:rPr>
            </w:pPr>
            <w:r>
              <w:rPr>
                <w:rFonts w:cs="Arial"/>
                <w:szCs w:val="18"/>
              </w:rPr>
              <w:t>SCP domain information</w:t>
            </w:r>
          </w:p>
        </w:tc>
      </w:tr>
      <w:tr w:rsidR="008E0279" w14:paraId="5687771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3AFE3CE" w14:textId="77777777" w:rsidR="008E0279" w:rsidRDefault="008E0279">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C32F72" w14:textId="77777777" w:rsidR="008E0279" w:rsidRDefault="008E0279">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440031E8" w14:textId="77777777" w:rsidR="008E0279" w:rsidRDefault="008E0279">
            <w:pPr>
              <w:pStyle w:val="TAL"/>
              <w:rPr>
                <w:rFonts w:cs="Arial"/>
                <w:szCs w:val="18"/>
              </w:rPr>
            </w:pPr>
            <w:r>
              <w:rPr>
                <w:rFonts w:cs="Arial"/>
                <w:szCs w:val="18"/>
              </w:rPr>
              <w:t xml:space="preserve">Subscription to an SCP domain </w:t>
            </w:r>
          </w:p>
        </w:tc>
      </w:tr>
      <w:tr w:rsidR="008E0279" w14:paraId="40E2D70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5F1413E" w14:textId="77777777" w:rsidR="008E0279" w:rsidRDefault="008E0279">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360B9B9" w14:textId="77777777" w:rsidR="008E0279" w:rsidRDefault="008E0279">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20C1ABA7" w14:textId="77777777" w:rsidR="008E0279" w:rsidRDefault="008E0279">
            <w:pPr>
              <w:pStyle w:val="TAL"/>
              <w:rPr>
                <w:rFonts w:cs="Arial"/>
                <w:szCs w:val="18"/>
              </w:rPr>
            </w:pPr>
            <w:r>
              <w:rPr>
                <w:rFonts w:cs="Arial"/>
                <w:szCs w:val="18"/>
              </w:rPr>
              <w:t>Communication options of the NRF</w:t>
            </w:r>
          </w:p>
        </w:tc>
      </w:tr>
      <w:tr w:rsidR="008E0279" w14:paraId="546DEA92"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960B5BC" w14:textId="77777777" w:rsidR="008E0279" w:rsidRDefault="008E0279">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28C6FC" w14:textId="77777777" w:rsidR="008E0279" w:rsidRDefault="008E0279">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2D669BA6" w14:textId="77777777" w:rsidR="008E0279" w:rsidRDefault="008E0279">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proofErr w:type="gramStart"/>
            <w:r>
              <w:rPr>
                <w:rFonts w:cs="Arial"/>
                <w:szCs w:val="18"/>
                <w:lang w:eastAsia="zh-CN"/>
              </w:rPr>
              <w:t>i.e.</w:t>
            </w:r>
            <w:proofErr w:type="gramEnd"/>
            <w:r>
              <w:rPr>
                <w:rFonts w:cs="Arial"/>
                <w:szCs w:val="18"/>
                <w:lang w:eastAsia="zh-CN"/>
              </w:rPr>
              <w:t xml:space="preserve"> list of TAIs for which the NWDAF can provide analytics.</w:t>
            </w:r>
          </w:p>
        </w:tc>
      </w:tr>
      <w:tr w:rsidR="008E0279" w14:paraId="72A06A5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7CCD6E2" w14:textId="77777777" w:rsidR="008E0279" w:rsidRDefault="008E0279">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5C4889" w14:textId="77777777" w:rsidR="008E0279" w:rsidRDefault="008E0279">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77577E97" w14:textId="77777777" w:rsidR="008E0279" w:rsidRDefault="008E0279">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8E0279" w14:paraId="25573946"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F1CF682" w14:textId="77777777" w:rsidR="008E0279" w:rsidRDefault="008E0279">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299DC9" w14:textId="77777777" w:rsidR="008E0279" w:rsidRDefault="008E0279">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08970994" w14:textId="77777777" w:rsidR="008E0279" w:rsidRDefault="008E0279">
            <w:pPr>
              <w:pStyle w:val="TAL"/>
              <w:rPr>
                <w:rFonts w:cs="Arial"/>
                <w:szCs w:val="18"/>
              </w:rPr>
            </w:pPr>
            <w:r>
              <w:rPr>
                <w:rFonts w:cs="Arial"/>
                <w:szCs w:val="18"/>
                <w:lang w:eastAsia="zh-CN"/>
              </w:rPr>
              <w:t>SUCI information containing Routing Indicator and Home Network Public Key ID.</w:t>
            </w:r>
          </w:p>
        </w:tc>
      </w:tr>
      <w:tr w:rsidR="008E0279" w14:paraId="77332909"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1E3D0959" w14:textId="77777777" w:rsidR="008E0279" w:rsidRDefault="008E0279">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9C69C9" w14:textId="77777777" w:rsidR="008E0279" w:rsidRDefault="008E0279">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992FE50" w14:textId="77777777" w:rsidR="008E0279" w:rsidRDefault="008E0279">
            <w:pPr>
              <w:pStyle w:val="TAL"/>
              <w:rPr>
                <w:rFonts w:cs="Arial"/>
                <w:szCs w:val="18"/>
                <w:lang w:eastAsia="zh-CN"/>
              </w:rPr>
            </w:pPr>
            <w:r>
              <w:rPr>
                <w:rFonts w:cs="Arial"/>
                <w:szCs w:val="18"/>
              </w:rPr>
              <w:t>Information of a SEPP Instance</w:t>
            </w:r>
          </w:p>
        </w:tc>
      </w:tr>
      <w:tr w:rsidR="008E0279" w14:paraId="6BD82D8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0BA46A5" w14:textId="77777777" w:rsidR="008E0279" w:rsidRDefault="008E0279">
            <w:pPr>
              <w:pStyle w:val="TAL"/>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34CB89" w14:textId="77777777" w:rsidR="008E0279" w:rsidRDefault="008E0279">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557104F6" w14:textId="77777777" w:rsidR="008E0279" w:rsidRDefault="008E0279">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E0279" w14:paraId="244707A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F58BFE2" w14:textId="77777777" w:rsidR="008E0279" w:rsidRDefault="008E0279">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6AC62188" w14:textId="77777777" w:rsidR="008E0279" w:rsidRDefault="008E0279">
            <w:pPr>
              <w:pStyle w:val="TAL"/>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4E0155D7" w14:textId="77777777" w:rsidR="008E0279" w:rsidRDefault="008E0279">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8E0279" w14:paraId="76A8361C"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3FC5BE4" w14:textId="77777777" w:rsidR="008E0279" w:rsidRDefault="008E0279">
            <w:pPr>
              <w:pStyle w:val="TAL"/>
              <w:rPr>
                <w:rFonts w:eastAsia="DengXian"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5E20B5" w14:textId="77777777" w:rsidR="008E0279" w:rsidRDefault="008E0279">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1D19824B" w14:textId="77777777" w:rsidR="008E0279" w:rsidRDefault="008E0279">
            <w:pPr>
              <w:pStyle w:val="TAL"/>
              <w:rPr>
                <w:rFonts w:eastAsia="DengXian" w:cs="Arial"/>
                <w:szCs w:val="18"/>
              </w:rPr>
            </w:pPr>
            <w:r>
              <w:rPr>
                <w:rFonts w:cs="Arial"/>
                <w:szCs w:val="18"/>
              </w:rPr>
              <w:t>Information of the MFAF NF Instance.</w:t>
            </w:r>
          </w:p>
        </w:tc>
      </w:tr>
      <w:tr w:rsidR="008E0279" w14:paraId="007C529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E30B939" w14:textId="77777777" w:rsidR="008E0279" w:rsidRDefault="008E0279">
            <w:pPr>
              <w:pStyle w:val="TAL"/>
            </w:pPr>
            <w:proofErr w:type="spellStart"/>
            <w:r>
              <w:rPr>
                <w:lang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3E8CA9" w14:textId="77777777" w:rsidR="008E0279" w:rsidRDefault="008E0279">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60A6F7C6" w14:textId="77777777" w:rsidR="008E0279" w:rsidRDefault="008E0279">
            <w:pPr>
              <w:pStyle w:val="TAL"/>
              <w:rPr>
                <w:rFonts w:cs="Arial"/>
                <w:szCs w:val="18"/>
              </w:rPr>
            </w:pPr>
            <w:r>
              <w:rPr>
                <w:rFonts w:cs="Arial"/>
                <w:szCs w:val="18"/>
                <w:lang w:eastAsia="zh-CN"/>
              </w:rPr>
              <w:t>Indicates the capability supported by the NWDAF.</w:t>
            </w:r>
          </w:p>
        </w:tc>
      </w:tr>
      <w:tr w:rsidR="008E0279" w14:paraId="22347891"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C79B876" w14:textId="77777777" w:rsidR="008E0279" w:rsidRDefault="008E0279">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4A64A88" w14:textId="77777777" w:rsidR="008E0279" w:rsidRDefault="008E0279">
            <w:pPr>
              <w:pStyle w:val="TAL"/>
            </w:pPr>
            <w:r>
              <w:t>6.1.6.2.80</w:t>
            </w:r>
          </w:p>
        </w:tc>
        <w:tc>
          <w:tcPr>
            <w:tcW w:w="4892" w:type="dxa"/>
            <w:tcBorders>
              <w:top w:val="single" w:sz="4" w:space="0" w:color="auto"/>
              <w:left w:val="single" w:sz="4" w:space="0" w:color="auto"/>
              <w:bottom w:val="single" w:sz="4" w:space="0" w:color="auto"/>
              <w:right w:val="single" w:sz="4" w:space="0" w:color="auto"/>
            </w:tcBorders>
            <w:hideMark/>
          </w:tcPr>
          <w:p w14:paraId="1A86032C" w14:textId="77777777" w:rsidR="008E0279" w:rsidRDefault="008E0279">
            <w:pPr>
              <w:pStyle w:val="TAL"/>
              <w:rPr>
                <w:rFonts w:cs="Arial"/>
                <w:szCs w:val="18"/>
                <w:lang w:eastAsia="zh-CN"/>
              </w:rPr>
            </w:pPr>
            <w:r>
              <w:rPr>
                <w:rFonts w:cs="Arial"/>
                <w:szCs w:val="18"/>
              </w:rPr>
              <w:t>Information of a DCCF NF Instance.</w:t>
            </w:r>
          </w:p>
        </w:tc>
      </w:tr>
      <w:tr w:rsidR="008E0279" w14:paraId="5DCE58E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2021463" w14:textId="77777777" w:rsidR="008E0279" w:rsidRDefault="008E0279">
            <w:pPr>
              <w:pStyle w:val="TAL"/>
            </w:pPr>
            <w:proofErr w:type="spellStart"/>
            <w: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4D4FF45" w14:textId="77777777" w:rsidR="008E0279" w:rsidRDefault="008E0279">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A51C3B8" w14:textId="77777777" w:rsidR="008E0279" w:rsidRDefault="008E0279">
            <w:pPr>
              <w:pStyle w:val="TAL"/>
              <w:rPr>
                <w:rFonts w:cs="Arial"/>
                <w:szCs w:val="18"/>
              </w:rPr>
            </w:pPr>
            <w:r>
              <w:rPr>
                <w:rFonts w:cs="Arial"/>
                <w:szCs w:val="18"/>
              </w:rPr>
              <w:t>Fully Qualified Domain Name.</w:t>
            </w:r>
          </w:p>
        </w:tc>
      </w:tr>
      <w:tr w:rsidR="008E0279" w14:paraId="3C230EF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034DDA5" w14:textId="77777777" w:rsidR="008E0279" w:rsidRDefault="008E0279">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27F356" w14:textId="77777777" w:rsidR="008E0279" w:rsidRDefault="008E0279">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2AEEF66" w14:textId="77777777" w:rsidR="008E0279" w:rsidRDefault="008E0279">
            <w:pPr>
              <w:pStyle w:val="TAL"/>
              <w:rPr>
                <w:rFonts w:cs="Arial"/>
                <w:szCs w:val="18"/>
              </w:rPr>
            </w:pPr>
            <w:r>
              <w:rPr>
                <w:rFonts w:cs="Arial"/>
                <w:szCs w:val="18"/>
              </w:rPr>
              <w:t>Identity of the NEF.</w:t>
            </w:r>
          </w:p>
        </w:tc>
      </w:tr>
      <w:tr w:rsidR="008E0279" w14:paraId="2400A6A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280318B1" w14:textId="77777777" w:rsidR="008E0279" w:rsidRDefault="008E0279">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D6FFCA" w14:textId="77777777" w:rsidR="008E0279" w:rsidRDefault="008E0279">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81FB8C7" w14:textId="77777777" w:rsidR="008E0279" w:rsidRDefault="008E0279">
            <w:pPr>
              <w:pStyle w:val="TAL"/>
              <w:rPr>
                <w:rFonts w:cs="Arial"/>
                <w:szCs w:val="18"/>
              </w:rPr>
            </w:pPr>
            <w:r>
              <w:rPr>
                <w:rFonts w:cs="Arial"/>
                <w:szCs w:val="18"/>
              </w:rPr>
              <w:t>Vendor ID of the NF Service instance (Private Enterprise Number assigned by IANA)</w:t>
            </w:r>
          </w:p>
        </w:tc>
      </w:tr>
      <w:tr w:rsidR="008E0279" w14:paraId="6ECDB18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8070267" w14:textId="77777777" w:rsidR="008E0279" w:rsidRDefault="008E0279">
            <w:pPr>
              <w:pStyle w:val="TAL"/>
            </w:pPr>
            <w:r>
              <w:rPr>
                <w:rFonts w:eastAsia="DengXian" w:cs="Arial"/>
              </w:rPr>
              <w:t>5GDdnmfId</w:t>
            </w:r>
          </w:p>
        </w:tc>
        <w:tc>
          <w:tcPr>
            <w:tcW w:w="1604" w:type="dxa"/>
            <w:tcBorders>
              <w:top w:val="single" w:sz="4" w:space="0" w:color="auto"/>
              <w:left w:val="single" w:sz="4" w:space="0" w:color="auto"/>
              <w:bottom w:val="single" w:sz="4" w:space="0" w:color="auto"/>
              <w:right w:val="single" w:sz="4" w:space="0" w:color="auto"/>
            </w:tcBorders>
            <w:hideMark/>
          </w:tcPr>
          <w:p w14:paraId="4FF4152A" w14:textId="77777777" w:rsidR="008E0279" w:rsidRDefault="008E0279">
            <w:pPr>
              <w:pStyle w:val="TAL"/>
            </w:pPr>
            <w:r>
              <w:rPr>
                <w:rFonts w:eastAsia="DengXian" w:cs="Arial"/>
              </w:rPr>
              <w:t>6.1.6.3.2</w:t>
            </w:r>
          </w:p>
        </w:tc>
        <w:tc>
          <w:tcPr>
            <w:tcW w:w="4892" w:type="dxa"/>
            <w:tcBorders>
              <w:top w:val="single" w:sz="4" w:space="0" w:color="auto"/>
              <w:left w:val="single" w:sz="4" w:space="0" w:color="auto"/>
              <w:bottom w:val="single" w:sz="4" w:space="0" w:color="auto"/>
              <w:right w:val="single" w:sz="4" w:space="0" w:color="auto"/>
            </w:tcBorders>
            <w:hideMark/>
          </w:tcPr>
          <w:p w14:paraId="61DCCDBD" w14:textId="77777777" w:rsidR="008E0279" w:rsidRDefault="008E0279">
            <w:pPr>
              <w:pStyle w:val="TAL"/>
              <w:rPr>
                <w:rFonts w:cs="Arial"/>
                <w:szCs w:val="18"/>
              </w:rPr>
            </w:pPr>
            <w:r>
              <w:rPr>
                <w:rFonts w:eastAsia="DengXian" w:cs="Arial"/>
              </w:rPr>
              <w:t xml:space="preserve">The </w:t>
            </w:r>
            <w:r>
              <w:rPr>
                <w:rFonts w:eastAsia="DengXian" w:cs="Arial"/>
                <w:lang w:eastAsia="zh-CN"/>
              </w:rPr>
              <w:t>Identification of the 5G DDNMF</w:t>
            </w:r>
            <w:r>
              <w:rPr>
                <w:rFonts w:eastAsia="DengXian" w:cs="Arial"/>
              </w:rPr>
              <w:t>.</w:t>
            </w:r>
          </w:p>
        </w:tc>
      </w:tr>
      <w:tr w:rsidR="008E0279" w14:paraId="5D3CC8A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421BC59" w14:textId="77777777" w:rsidR="008E0279" w:rsidRDefault="008E0279">
            <w:pPr>
              <w:pStyle w:val="TAL"/>
              <w:rPr>
                <w:rFonts w:eastAsia="DengXian"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4396D8" w14:textId="77777777" w:rsidR="008E0279" w:rsidRDefault="008E0279">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24FEC79E" w14:textId="77777777" w:rsidR="008E0279" w:rsidRDefault="008E0279">
            <w:pPr>
              <w:pStyle w:val="TAL"/>
              <w:rPr>
                <w:rFonts w:eastAsia="DengXian" w:cs="Arial"/>
              </w:rPr>
            </w:pPr>
            <w:r>
              <w:rPr>
                <w:rFonts w:cs="Arial"/>
                <w:szCs w:val="18"/>
                <w:lang w:eastAsia="zh-CN"/>
              </w:rPr>
              <w:t>Wildcard DNAI</w:t>
            </w:r>
          </w:p>
        </w:tc>
      </w:tr>
      <w:tr w:rsidR="008E0279" w14:paraId="0549AE24"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FEA5062" w14:textId="77777777" w:rsidR="008E0279" w:rsidRDefault="008E0279">
            <w:pPr>
              <w:pStyle w:val="TAL"/>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1AB5C3" w14:textId="77777777" w:rsidR="008E0279" w:rsidRDefault="008E0279">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2ABBE4EA" w14:textId="77777777" w:rsidR="008E0279" w:rsidRDefault="008E0279">
            <w:pPr>
              <w:pStyle w:val="TAL"/>
              <w:rPr>
                <w:rFonts w:cs="Arial"/>
                <w:szCs w:val="18"/>
              </w:rPr>
            </w:pPr>
            <w:r>
              <w:rPr>
                <w:rFonts w:cs="Arial"/>
                <w:szCs w:val="18"/>
              </w:rPr>
              <w:t>NF types known to NRF.</w:t>
            </w:r>
          </w:p>
        </w:tc>
      </w:tr>
      <w:tr w:rsidR="008E0279" w14:paraId="76DC9150"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6AA5957" w14:textId="77777777" w:rsidR="008E0279" w:rsidRDefault="008E0279">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325CA4" w14:textId="77777777" w:rsidR="008E0279" w:rsidRDefault="008E0279">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718A0C6" w14:textId="77777777" w:rsidR="008E0279" w:rsidRDefault="008E0279">
            <w:pPr>
              <w:pStyle w:val="TAL"/>
              <w:rPr>
                <w:rFonts w:cs="Arial"/>
                <w:szCs w:val="18"/>
              </w:rPr>
            </w:pPr>
            <w:r>
              <w:rPr>
                <w:rFonts w:cs="Arial"/>
                <w:szCs w:val="18"/>
              </w:rPr>
              <w:t>Types of notifications used in Default Notification URIs in the NF Profile of an NF Instance.</w:t>
            </w:r>
          </w:p>
        </w:tc>
      </w:tr>
      <w:tr w:rsidR="008E0279" w14:paraId="5A46CC9D"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6BF99EF" w14:textId="77777777" w:rsidR="008E0279" w:rsidRDefault="008E0279">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8120A4" w14:textId="77777777" w:rsidR="008E0279" w:rsidRDefault="008E0279">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17CE23F9" w14:textId="77777777" w:rsidR="008E0279" w:rsidRDefault="008E0279">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8E0279" w14:paraId="22EF9FE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692495F9" w14:textId="77777777" w:rsidR="008E0279" w:rsidRDefault="008E0279">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B9A63B9" w14:textId="77777777" w:rsidR="008E0279" w:rsidRDefault="008E0279">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2CF08A1F" w14:textId="77777777" w:rsidR="008E0279" w:rsidRDefault="008E0279">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8E0279" w14:paraId="45FAD505"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DD6362F" w14:textId="77777777" w:rsidR="008E0279" w:rsidRDefault="008E0279">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E99E09" w14:textId="77777777" w:rsidR="008E0279" w:rsidRDefault="008E0279">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0660ADDE" w14:textId="77777777" w:rsidR="008E0279" w:rsidRDefault="008E0279">
            <w:pPr>
              <w:pStyle w:val="TAL"/>
              <w:rPr>
                <w:rFonts w:cs="Arial"/>
                <w:szCs w:val="18"/>
              </w:rPr>
            </w:pPr>
            <w:r>
              <w:rPr>
                <w:rFonts w:cs="Arial"/>
                <w:szCs w:val="18"/>
              </w:rPr>
              <w:t>Status of a given NF Instance stored in NRF.</w:t>
            </w:r>
          </w:p>
        </w:tc>
      </w:tr>
      <w:tr w:rsidR="008E0279" w14:paraId="38E8A903"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42CB0392" w14:textId="77777777" w:rsidR="008E0279" w:rsidRDefault="008E0279">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54E151" w14:textId="77777777" w:rsidR="008E0279" w:rsidRDefault="008E0279">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30549BC5" w14:textId="77777777" w:rsidR="008E0279" w:rsidRDefault="008E0279">
            <w:pPr>
              <w:pStyle w:val="TAL"/>
              <w:rPr>
                <w:rFonts w:cs="Arial"/>
                <w:szCs w:val="18"/>
              </w:rPr>
            </w:pPr>
            <w:r>
              <w:rPr>
                <w:rFonts w:cs="Arial"/>
                <w:szCs w:val="18"/>
              </w:rPr>
              <w:t>Types of data sets stored in UDR.</w:t>
            </w:r>
          </w:p>
        </w:tc>
      </w:tr>
      <w:tr w:rsidR="008E0279" w14:paraId="1B58D94B"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50A8B244" w14:textId="77777777" w:rsidR="008E0279" w:rsidRDefault="008E0279">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CBB883" w14:textId="77777777" w:rsidR="008E0279" w:rsidRDefault="008E0279">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0C726351" w14:textId="77777777" w:rsidR="008E0279" w:rsidRDefault="008E0279">
            <w:pPr>
              <w:pStyle w:val="TAL"/>
              <w:rPr>
                <w:rFonts w:cs="Arial"/>
                <w:szCs w:val="18"/>
              </w:rPr>
            </w:pPr>
            <w:r>
              <w:rPr>
                <w:rFonts w:cs="Arial"/>
                <w:szCs w:val="18"/>
              </w:rPr>
              <w:t>Types of User-Plane interfaces of the UPF.</w:t>
            </w:r>
          </w:p>
        </w:tc>
      </w:tr>
      <w:tr w:rsidR="008E0279" w14:paraId="768C395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A94D4EF" w14:textId="77777777" w:rsidR="008E0279" w:rsidRDefault="008E0279">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B9A19F" w14:textId="77777777" w:rsidR="008E0279" w:rsidRDefault="008E0279">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3E7A57EF" w14:textId="77777777" w:rsidR="008E0279" w:rsidRDefault="008E0279">
            <w:pPr>
              <w:pStyle w:val="TAL"/>
              <w:rPr>
                <w:rFonts w:cs="Arial"/>
                <w:szCs w:val="18"/>
              </w:rPr>
            </w:pPr>
            <w:r>
              <w:rPr>
                <w:rFonts w:cs="Arial"/>
                <w:szCs w:val="18"/>
              </w:rPr>
              <w:t>Service names known to NRF.</w:t>
            </w:r>
          </w:p>
        </w:tc>
      </w:tr>
      <w:tr w:rsidR="008E0279" w14:paraId="70A64F9F"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7C81F1A3" w14:textId="77777777" w:rsidR="008E0279" w:rsidRDefault="008E0279">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1FEB6F" w14:textId="77777777" w:rsidR="008E0279" w:rsidRDefault="008E0279">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0397C67D" w14:textId="77777777" w:rsidR="008E0279" w:rsidRDefault="008E0279">
            <w:pPr>
              <w:pStyle w:val="TAL"/>
              <w:rPr>
                <w:rFonts w:cs="Arial"/>
                <w:szCs w:val="18"/>
              </w:rPr>
            </w:pPr>
            <w:r>
              <w:rPr>
                <w:rFonts w:cs="Arial"/>
                <w:szCs w:val="18"/>
              </w:rPr>
              <w:t>Status of a given NF Service Instance of an NF Instance stored in NRF.</w:t>
            </w:r>
          </w:p>
        </w:tc>
      </w:tr>
      <w:tr w:rsidR="008E0279" w14:paraId="3676FA9A"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7497907" w14:textId="77777777" w:rsidR="008E0279" w:rsidRDefault="008E0279">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B4DB89" w14:textId="77777777" w:rsidR="008E0279" w:rsidRDefault="008E0279">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6D56D003" w14:textId="77777777" w:rsidR="008E0279" w:rsidRDefault="008E0279">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8E0279" w14:paraId="131BE568"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0D78B500" w14:textId="77777777" w:rsidR="008E0279" w:rsidRDefault="008E0279">
            <w:pPr>
              <w:pStyle w:val="TAL"/>
            </w:pPr>
            <w:proofErr w:type="spellStart"/>
            <w:r>
              <w:lastRenderedPageBreak/>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AC46650" w14:textId="77777777" w:rsidR="008E0279" w:rsidRDefault="008E0279">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0B95F670" w14:textId="77777777" w:rsidR="008E0279" w:rsidRDefault="008E0279">
            <w:pPr>
              <w:pStyle w:val="TAL"/>
              <w:rPr>
                <w:rFonts w:cs="Arial"/>
                <w:szCs w:val="18"/>
              </w:rPr>
            </w:pPr>
            <w:r>
              <w:rPr>
                <w:rFonts w:cs="Arial"/>
                <w:szCs w:val="18"/>
              </w:rPr>
              <w:t>Indicates whether a notification is due to the NF Instance to start or stop being part of a condition for a subscription to a set of NFs</w:t>
            </w:r>
          </w:p>
        </w:tc>
      </w:tr>
      <w:tr w:rsidR="008E0279" w14:paraId="1B568257" w14:textId="77777777" w:rsidTr="008E0279">
        <w:trPr>
          <w:jc w:val="center"/>
        </w:trPr>
        <w:tc>
          <w:tcPr>
            <w:tcW w:w="2678" w:type="dxa"/>
            <w:tcBorders>
              <w:top w:val="single" w:sz="4" w:space="0" w:color="auto"/>
              <w:left w:val="single" w:sz="4" w:space="0" w:color="auto"/>
              <w:bottom w:val="single" w:sz="4" w:space="0" w:color="auto"/>
              <w:right w:val="single" w:sz="4" w:space="0" w:color="auto"/>
            </w:tcBorders>
            <w:hideMark/>
          </w:tcPr>
          <w:p w14:paraId="303C7B88" w14:textId="77777777" w:rsidR="008E0279" w:rsidRDefault="008E0279">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5BE574" w14:textId="77777777" w:rsidR="008E0279" w:rsidRDefault="008E0279">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2F7E4CD6" w14:textId="77777777" w:rsidR="008E0279" w:rsidRDefault="008E0279">
            <w:pPr>
              <w:pStyle w:val="TAL"/>
              <w:rPr>
                <w:rFonts w:cs="Arial"/>
                <w:szCs w:val="18"/>
              </w:rPr>
            </w:pPr>
            <w:r>
              <w:rPr>
                <w:rFonts w:cs="Arial"/>
                <w:szCs w:val="18"/>
              </w:rPr>
              <w:t>Indicates the type(s) of IP addresses reachable via an SCP.</w:t>
            </w:r>
          </w:p>
        </w:tc>
      </w:tr>
    </w:tbl>
    <w:p w14:paraId="60D2F9DA" w14:textId="77777777" w:rsidR="008E0279" w:rsidRDefault="008E0279" w:rsidP="008E0279">
      <w:pPr>
        <w:rPr>
          <w:rFonts w:cs="Times New Roman"/>
          <w:szCs w:val="20"/>
          <w:lang w:val="en-GB"/>
        </w:rPr>
      </w:pPr>
    </w:p>
    <w:p w14:paraId="18C80D85" w14:textId="77777777" w:rsidR="008E0279" w:rsidRDefault="008E0279" w:rsidP="008E0279">
      <w:pPr>
        <w:pStyle w:val="EditorsNote"/>
      </w:pPr>
      <w:r>
        <w:t>Editor's Note:</w:t>
      </w:r>
      <w:r>
        <w:tab/>
        <w:t>A general solution of NRF handling towards absent attributes (not registered by the NF or not supported by NF with early version) is FFS.</w:t>
      </w:r>
    </w:p>
    <w:p w14:paraId="4DBB5B51" w14:textId="77777777" w:rsidR="008E0279" w:rsidRDefault="008E0279" w:rsidP="008E0279"/>
    <w:p w14:paraId="27AB0E84" w14:textId="77777777" w:rsidR="008E0279" w:rsidRDefault="008E0279" w:rsidP="008E0279">
      <w:r>
        <w:lastRenderedPageBreak/>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68589A7E" w14:textId="77777777" w:rsidR="008E0279" w:rsidRDefault="008E0279" w:rsidP="008E0279">
      <w:pPr>
        <w:pStyle w:val="TH"/>
      </w:pPr>
      <w:r>
        <w:lastRenderedPageBreak/>
        <w:t xml:space="preserve">Table 6.1.6.1-2: </w:t>
      </w:r>
      <w:proofErr w:type="spellStart"/>
      <w:r>
        <w:t>Nnrf_NFManagement</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8E0279" w14:paraId="49EC173A"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2A2BCAFC" w14:textId="77777777" w:rsidR="008E0279" w:rsidRDefault="008E0279">
            <w:pPr>
              <w:pStyle w:val="TAH"/>
            </w:pPr>
            <w:r>
              <w:lastRenderedPageBreak/>
              <w:t>Data type</w:t>
            </w:r>
          </w:p>
        </w:tc>
        <w:tc>
          <w:tcPr>
            <w:tcW w:w="1919" w:type="dxa"/>
            <w:tcBorders>
              <w:top w:val="single" w:sz="4" w:space="0" w:color="auto"/>
              <w:left w:val="single" w:sz="4" w:space="0" w:color="auto"/>
              <w:bottom w:val="single" w:sz="4" w:space="0" w:color="auto"/>
              <w:right w:val="single" w:sz="4" w:space="0" w:color="auto"/>
            </w:tcBorders>
            <w:shd w:val="clear" w:color="auto" w:fill="C0C0C0"/>
            <w:hideMark/>
          </w:tcPr>
          <w:p w14:paraId="6D16FF02" w14:textId="77777777" w:rsidR="008E0279" w:rsidRDefault="008E0279">
            <w:pPr>
              <w:pStyle w:val="TAH"/>
            </w:pPr>
            <w:r>
              <w:t>Reference</w:t>
            </w:r>
          </w:p>
        </w:tc>
        <w:tc>
          <w:tcPr>
            <w:tcW w:w="5238" w:type="dxa"/>
            <w:tcBorders>
              <w:top w:val="single" w:sz="4" w:space="0" w:color="auto"/>
              <w:left w:val="single" w:sz="4" w:space="0" w:color="auto"/>
              <w:bottom w:val="single" w:sz="4" w:space="0" w:color="auto"/>
              <w:right w:val="single" w:sz="4" w:space="0" w:color="auto"/>
            </w:tcBorders>
            <w:shd w:val="clear" w:color="auto" w:fill="C0C0C0"/>
            <w:hideMark/>
          </w:tcPr>
          <w:p w14:paraId="2641EB49" w14:textId="77777777" w:rsidR="008E0279" w:rsidRDefault="008E0279">
            <w:pPr>
              <w:pStyle w:val="TAH"/>
            </w:pPr>
            <w:r>
              <w:t>Comments</w:t>
            </w:r>
          </w:p>
        </w:tc>
      </w:tr>
      <w:tr w:rsidR="008E0279" w14:paraId="343A8B03"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143DF65" w14:textId="77777777" w:rsidR="008E0279" w:rsidRDefault="008E0279">
            <w:pPr>
              <w:pStyle w:val="TAL"/>
            </w:pPr>
            <w:r>
              <w:t>N1MessageClass</w:t>
            </w:r>
          </w:p>
        </w:tc>
        <w:tc>
          <w:tcPr>
            <w:tcW w:w="1919" w:type="dxa"/>
            <w:tcBorders>
              <w:top w:val="single" w:sz="4" w:space="0" w:color="auto"/>
              <w:left w:val="single" w:sz="4" w:space="0" w:color="auto"/>
              <w:bottom w:val="single" w:sz="4" w:space="0" w:color="auto"/>
              <w:right w:val="single" w:sz="4" w:space="0" w:color="auto"/>
            </w:tcBorders>
            <w:hideMark/>
          </w:tcPr>
          <w:p w14:paraId="23DDD892" w14:textId="77777777" w:rsidR="008E0279" w:rsidRDefault="008E0279">
            <w:pPr>
              <w:pStyle w:val="TAL"/>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10CA1955" w14:textId="77777777" w:rsidR="008E0279" w:rsidRDefault="008E0279">
            <w:pPr>
              <w:pStyle w:val="TAL"/>
              <w:rPr>
                <w:rFonts w:cs="Arial"/>
                <w:szCs w:val="18"/>
              </w:rPr>
            </w:pPr>
            <w:r>
              <w:rPr>
                <w:rFonts w:cs="Arial"/>
                <w:szCs w:val="18"/>
              </w:rPr>
              <w:t>The N1 message type</w:t>
            </w:r>
          </w:p>
        </w:tc>
      </w:tr>
      <w:tr w:rsidR="008E0279" w14:paraId="2513BF4A"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4F3CBF7" w14:textId="77777777" w:rsidR="008E0279" w:rsidRDefault="008E0279">
            <w:pPr>
              <w:pStyle w:val="TAL"/>
            </w:pPr>
            <w:r>
              <w:t>N2InformationClass</w:t>
            </w:r>
          </w:p>
        </w:tc>
        <w:tc>
          <w:tcPr>
            <w:tcW w:w="1919" w:type="dxa"/>
            <w:tcBorders>
              <w:top w:val="single" w:sz="4" w:space="0" w:color="auto"/>
              <w:left w:val="single" w:sz="4" w:space="0" w:color="auto"/>
              <w:bottom w:val="single" w:sz="4" w:space="0" w:color="auto"/>
              <w:right w:val="single" w:sz="4" w:space="0" w:color="auto"/>
            </w:tcBorders>
            <w:hideMark/>
          </w:tcPr>
          <w:p w14:paraId="57E4AB11" w14:textId="77777777" w:rsidR="008E0279" w:rsidRDefault="008E0279">
            <w:pPr>
              <w:pStyle w:val="TAL"/>
              <w:rPr>
                <w:rFonts w:cs="Arial"/>
                <w:szCs w:val="18"/>
              </w:rPr>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7A8395B8" w14:textId="77777777" w:rsidR="008E0279" w:rsidRDefault="008E0279">
            <w:pPr>
              <w:pStyle w:val="TAL"/>
              <w:rPr>
                <w:rFonts w:cs="Arial"/>
                <w:szCs w:val="18"/>
              </w:rPr>
            </w:pPr>
            <w:r>
              <w:rPr>
                <w:rFonts w:cs="Arial"/>
                <w:szCs w:val="18"/>
              </w:rPr>
              <w:t>The N2 information type</w:t>
            </w:r>
          </w:p>
        </w:tc>
      </w:tr>
      <w:tr w:rsidR="008E0279" w14:paraId="5FE5AD8C"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19E2EB6" w14:textId="77777777" w:rsidR="008E0279" w:rsidRDefault="008E0279">
            <w:pPr>
              <w:pStyle w:val="TAL"/>
            </w:pPr>
            <w:r>
              <w:t>IPv4Addr</w:t>
            </w:r>
          </w:p>
        </w:tc>
        <w:tc>
          <w:tcPr>
            <w:tcW w:w="1919" w:type="dxa"/>
            <w:tcBorders>
              <w:top w:val="single" w:sz="4" w:space="0" w:color="auto"/>
              <w:left w:val="single" w:sz="4" w:space="0" w:color="auto"/>
              <w:bottom w:val="single" w:sz="4" w:space="0" w:color="auto"/>
              <w:right w:val="single" w:sz="4" w:space="0" w:color="auto"/>
            </w:tcBorders>
            <w:hideMark/>
          </w:tcPr>
          <w:p w14:paraId="2C72B1C4"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471A8824" w14:textId="77777777" w:rsidR="008E0279" w:rsidRDefault="008E0279">
            <w:pPr>
              <w:pStyle w:val="TAL"/>
              <w:rPr>
                <w:rFonts w:cs="Arial"/>
                <w:szCs w:val="18"/>
              </w:rPr>
            </w:pPr>
          </w:p>
        </w:tc>
      </w:tr>
      <w:tr w:rsidR="008E0279" w14:paraId="34CE6DC2"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93FBB90" w14:textId="77777777" w:rsidR="008E0279" w:rsidRDefault="008E0279">
            <w:pPr>
              <w:pStyle w:val="TAL"/>
            </w:pPr>
            <w:r>
              <w:t>IPv6Addr</w:t>
            </w:r>
          </w:p>
        </w:tc>
        <w:tc>
          <w:tcPr>
            <w:tcW w:w="1919" w:type="dxa"/>
            <w:tcBorders>
              <w:top w:val="single" w:sz="4" w:space="0" w:color="auto"/>
              <w:left w:val="single" w:sz="4" w:space="0" w:color="auto"/>
              <w:bottom w:val="single" w:sz="4" w:space="0" w:color="auto"/>
              <w:right w:val="single" w:sz="4" w:space="0" w:color="auto"/>
            </w:tcBorders>
            <w:hideMark/>
          </w:tcPr>
          <w:p w14:paraId="6D0B45C5"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4809B30" w14:textId="77777777" w:rsidR="008E0279" w:rsidRDefault="008E0279">
            <w:pPr>
              <w:pStyle w:val="TAL"/>
              <w:rPr>
                <w:rFonts w:cs="Arial"/>
                <w:szCs w:val="18"/>
              </w:rPr>
            </w:pPr>
          </w:p>
        </w:tc>
      </w:tr>
      <w:tr w:rsidR="008E0279" w14:paraId="12DC2F7A"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6E5585D6" w14:textId="77777777" w:rsidR="008E0279" w:rsidRDefault="008E0279">
            <w:pPr>
              <w:pStyle w:val="TAL"/>
            </w:pPr>
            <w:r>
              <w:t>IPv6Prefix</w:t>
            </w:r>
          </w:p>
        </w:tc>
        <w:tc>
          <w:tcPr>
            <w:tcW w:w="1919" w:type="dxa"/>
            <w:tcBorders>
              <w:top w:val="single" w:sz="4" w:space="0" w:color="auto"/>
              <w:left w:val="single" w:sz="4" w:space="0" w:color="auto"/>
              <w:bottom w:val="single" w:sz="4" w:space="0" w:color="auto"/>
              <w:right w:val="single" w:sz="4" w:space="0" w:color="auto"/>
            </w:tcBorders>
            <w:hideMark/>
          </w:tcPr>
          <w:p w14:paraId="61FC6531"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2AC2EBC8" w14:textId="77777777" w:rsidR="008E0279" w:rsidRDefault="008E0279">
            <w:pPr>
              <w:pStyle w:val="TAL"/>
              <w:rPr>
                <w:rFonts w:cs="Arial"/>
                <w:szCs w:val="18"/>
              </w:rPr>
            </w:pPr>
          </w:p>
        </w:tc>
      </w:tr>
      <w:tr w:rsidR="008E0279" w14:paraId="426C197E"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4160A4D" w14:textId="77777777" w:rsidR="008E0279" w:rsidRDefault="008E0279">
            <w:pPr>
              <w:pStyle w:val="TAL"/>
            </w:pPr>
            <w:r>
              <w:t>Uri</w:t>
            </w:r>
          </w:p>
        </w:tc>
        <w:tc>
          <w:tcPr>
            <w:tcW w:w="1919" w:type="dxa"/>
            <w:tcBorders>
              <w:top w:val="single" w:sz="4" w:space="0" w:color="auto"/>
              <w:left w:val="single" w:sz="4" w:space="0" w:color="auto"/>
              <w:bottom w:val="single" w:sz="4" w:space="0" w:color="auto"/>
              <w:right w:val="single" w:sz="4" w:space="0" w:color="auto"/>
            </w:tcBorders>
            <w:hideMark/>
          </w:tcPr>
          <w:p w14:paraId="7C96018A"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21C5F59C" w14:textId="77777777" w:rsidR="008E0279" w:rsidRDefault="008E0279">
            <w:pPr>
              <w:pStyle w:val="TAL"/>
              <w:rPr>
                <w:rFonts w:cs="Arial"/>
                <w:szCs w:val="18"/>
              </w:rPr>
            </w:pPr>
          </w:p>
        </w:tc>
      </w:tr>
      <w:tr w:rsidR="008E0279" w14:paraId="1F44A820"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81ADCFA" w14:textId="77777777" w:rsidR="008E0279" w:rsidRDefault="008E0279">
            <w:pPr>
              <w:pStyle w:val="TAL"/>
            </w:pPr>
            <w:proofErr w:type="spellStart"/>
            <w:r>
              <w:t>Dnn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99C335E"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086B811B" w14:textId="77777777" w:rsidR="008E0279" w:rsidRDefault="008E0279">
            <w:pPr>
              <w:pStyle w:val="TAL"/>
              <w:rPr>
                <w:rFonts w:cs="Arial"/>
                <w:szCs w:val="18"/>
              </w:rPr>
            </w:pPr>
          </w:p>
        </w:tc>
      </w:tr>
      <w:tr w:rsidR="008E0279" w14:paraId="5F1E3198"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7F299C2" w14:textId="77777777" w:rsidR="008E0279" w:rsidRDefault="008E0279">
            <w:pPr>
              <w:pStyle w:val="TAL"/>
            </w:pPr>
            <w:r>
              <w:t>SupportedFeatures</w:t>
            </w:r>
          </w:p>
        </w:tc>
        <w:tc>
          <w:tcPr>
            <w:tcW w:w="1919" w:type="dxa"/>
            <w:tcBorders>
              <w:top w:val="single" w:sz="4" w:space="0" w:color="auto"/>
              <w:left w:val="single" w:sz="4" w:space="0" w:color="auto"/>
              <w:bottom w:val="single" w:sz="4" w:space="0" w:color="auto"/>
              <w:right w:val="single" w:sz="4" w:space="0" w:color="auto"/>
            </w:tcBorders>
            <w:hideMark/>
          </w:tcPr>
          <w:p w14:paraId="210181EB" w14:textId="77777777" w:rsidR="008E0279" w:rsidRDefault="008E0279">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51E1D110" w14:textId="77777777" w:rsidR="008E0279" w:rsidRDefault="008E0279">
            <w:pPr>
              <w:pStyle w:val="TAL"/>
              <w:rPr>
                <w:rFonts w:cs="Arial"/>
                <w:szCs w:val="18"/>
              </w:rPr>
            </w:pPr>
          </w:p>
        </w:tc>
      </w:tr>
      <w:tr w:rsidR="008E0279" w14:paraId="31C57A64"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4618BCE" w14:textId="77777777" w:rsidR="008E0279" w:rsidRDefault="008E0279">
            <w:pPr>
              <w:pStyle w:val="TAL"/>
            </w:pPr>
            <w:proofErr w:type="spellStart"/>
            <w:r>
              <w: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D3D33C7"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FF8403F" w14:textId="77777777" w:rsidR="008E0279" w:rsidRDefault="008E0279">
            <w:pPr>
              <w:pStyle w:val="TAL"/>
              <w:rPr>
                <w:rFonts w:cs="Arial"/>
                <w:szCs w:val="18"/>
              </w:rPr>
            </w:pPr>
          </w:p>
        </w:tc>
      </w:tr>
      <w:tr w:rsidR="008E0279" w14:paraId="3CB6E00E"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FF52F6E" w14:textId="77777777" w:rsidR="008E0279" w:rsidRDefault="008E0279">
            <w:pPr>
              <w:pStyle w:val="TAL"/>
            </w:pPr>
            <w:proofErr w:type="spellStart"/>
            <w:r>
              <w:t>PlmnId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C299EBF"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3BBF51A" w14:textId="77777777" w:rsidR="008E0279" w:rsidRDefault="008E0279">
            <w:pPr>
              <w:pStyle w:val="TAL"/>
              <w:rPr>
                <w:rFonts w:cs="Arial"/>
                <w:szCs w:val="18"/>
              </w:rPr>
            </w:pPr>
          </w:p>
        </w:tc>
      </w:tr>
      <w:tr w:rsidR="008E0279" w14:paraId="38E95DC0"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EBE4B5B" w14:textId="77777777" w:rsidR="008E0279" w:rsidRDefault="008E0279">
            <w:pPr>
              <w:pStyle w:val="TAL"/>
            </w:pPr>
            <w:proofErr w:type="spellStart"/>
            <w:r>
              <w:t>Guami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55DCCD4"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A87DB00" w14:textId="77777777" w:rsidR="008E0279" w:rsidRDefault="008E0279">
            <w:pPr>
              <w:pStyle w:val="TAL"/>
              <w:rPr>
                <w:rFonts w:cs="Arial"/>
                <w:szCs w:val="18"/>
              </w:rPr>
            </w:pPr>
          </w:p>
        </w:tc>
      </w:tr>
      <w:tr w:rsidR="008E0279" w14:paraId="5977C47C"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6BBE64EA" w14:textId="77777777" w:rsidR="008E0279" w:rsidRDefault="008E0279">
            <w:pPr>
              <w:pStyle w:val="TAL"/>
            </w:pPr>
            <w:r>
              <w:t>Tai</w:t>
            </w:r>
          </w:p>
        </w:tc>
        <w:tc>
          <w:tcPr>
            <w:tcW w:w="1919" w:type="dxa"/>
            <w:tcBorders>
              <w:top w:val="single" w:sz="4" w:space="0" w:color="auto"/>
              <w:left w:val="single" w:sz="4" w:space="0" w:color="auto"/>
              <w:bottom w:val="single" w:sz="4" w:space="0" w:color="auto"/>
              <w:right w:val="single" w:sz="4" w:space="0" w:color="auto"/>
            </w:tcBorders>
            <w:hideMark/>
          </w:tcPr>
          <w:p w14:paraId="023260DE"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1BAE1DD" w14:textId="77777777" w:rsidR="008E0279" w:rsidRDefault="008E0279">
            <w:pPr>
              <w:pStyle w:val="TAL"/>
              <w:rPr>
                <w:rFonts w:cs="Arial"/>
                <w:szCs w:val="18"/>
              </w:rPr>
            </w:pPr>
          </w:p>
        </w:tc>
      </w:tr>
      <w:tr w:rsidR="008E0279" w14:paraId="4C3FB2B7"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62B9BAC9" w14:textId="77777777" w:rsidR="008E0279" w:rsidRDefault="008E0279">
            <w:pPr>
              <w:pStyle w:val="TAL"/>
            </w:pPr>
            <w:proofErr w:type="spellStart"/>
            <w:r>
              <w:t>NfInstanceId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A3FA6E3"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6F1FB3A" w14:textId="77777777" w:rsidR="008E0279" w:rsidRDefault="008E0279">
            <w:pPr>
              <w:pStyle w:val="TAL"/>
              <w:rPr>
                <w:rFonts w:cs="Arial"/>
                <w:szCs w:val="18"/>
              </w:rPr>
            </w:pPr>
          </w:p>
        </w:tc>
      </w:tr>
      <w:tr w:rsidR="008E0279" w14:paraId="11771180"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2B7FDBB" w14:textId="77777777" w:rsidR="008E0279" w:rsidRDefault="008E0279">
            <w:pPr>
              <w:pStyle w:val="TAL"/>
            </w:pPr>
            <w:proofErr w:type="spellStart"/>
            <w:r>
              <w:t>LinksValueSchema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78DD450"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716D1B0" w14:textId="77777777" w:rsidR="008E0279" w:rsidRDefault="008E0279">
            <w:pPr>
              <w:pStyle w:val="TAL"/>
              <w:rPr>
                <w:rFonts w:cs="Arial"/>
                <w:szCs w:val="18"/>
              </w:rPr>
            </w:pPr>
            <w:r>
              <w:rPr>
                <w:rFonts w:cs="Arial"/>
                <w:szCs w:val="18"/>
              </w:rPr>
              <w:t>3GPP Hypermedia link</w:t>
            </w:r>
          </w:p>
        </w:tc>
      </w:tr>
      <w:tr w:rsidR="008E0279" w14:paraId="5D261B5E"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FE716B2" w14:textId="77777777" w:rsidR="008E0279" w:rsidRDefault="008E0279">
            <w:pPr>
              <w:pStyle w:val="TAL"/>
            </w:pPr>
            <w:proofErr w:type="spellStart"/>
            <w:r>
              <w:t>UriScheme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F5E712B"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5287BE6" w14:textId="77777777" w:rsidR="008E0279" w:rsidRDefault="008E0279">
            <w:pPr>
              <w:pStyle w:val="TAL"/>
              <w:rPr>
                <w:rFonts w:cs="Arial"/>
                <w:szCs w:val="18"/>
              </w:rPr>
            </w:pPr>
          </w:p>
        </w:tc>
      </w:tr>
      <w:tr w:rsidR="008E0279" w14:paraId="7FD220FD"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9F4C5CF" w14:textId="77777777" w:rsidR="008E0279" w:rsidRDefault="008E0279">
            <w:pPr>
              <w:pStyle w:val="TAL"/>
            </w:pPr>
            <w:proofErr w:type="spellStart"/>
            <w:r>
              <w:t>AmfName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E5555D0"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0AC9EE93" w14:textId="77777777" w:rsidR="008E0279" w:rsidRDefault="008E0279">
            <w:pPr>
              <w:pStyle w:val="TAL"/>
              <w:rPr>
                <w:rFonts w:cs="Arial"/>
                <w:szCs w:val="18"/>
              </w:rPr>
            </w:pPr>
          </w:p>
        </w:tc>
      </w:tr>
      <w:tr w:rsidR="008E0279" w14:paraId="109336F2"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B4894D4" w14:textId="77777777" w:rsidR="008E0279" w:rsidRDefault="008E0279">
            <w:pPr>
              <w:pStyle w:val="TAL"/>
            </w:pPr>
            <w:proofErr w:type="spellStart"/>
            <w:r>
              <w:t>DateTime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A8259DC"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5BE4CC0" w14:textId="77777777" w:rsidR="008E0279" w:rsidRDefault="008E0279">
            <w:pPr>
              <w:pStyle w:val="TAL"/>
              <w:rPr>
                <w:rFonts w:cs="Arial"/>
                <w:szCs w:val="18"/>
              </w:rPr>
            </w:pPr>
          </w:p>
        </w:tc>
      </w:tr>
      <w:tr w:rsidR="008E0279" w14:paraId="30F06CF8"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AAFA98B" w14:textId="77777777" w:rsidR="008E0279" w:rsidRDefault="008E0279">
            <w:pPr>
              <w:pStyle w:val="TAL"/>
            </w:pPr>
            <w:proofErr w:type="spellStart"/>
            <w:r>
              <w:t>Dnai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0082C36"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494F10E" w14:textId="77777777" w:rsidR="008E0279" w:rsidRDefault="008E0279">
            <w:pPr>
              <w:pStyle w:val="TAL"/>
              <w:rPr>
                <w:rFonts w:cs="Arial"/>
                <w:szCs w:val="18"/>
              </w:rPr>
            </w:pPr>
          </w:p>
        </w:tc>
      </w:tr>
      <w:tr w:rsidR="008E0279" w14:paraId="775041D4"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291397E" w14:textId="77777777" w:rsidR="008E0279" w:rsidRDefault="008E0279">
            <w:pPr>
              <w:pStyle w:val="TAL"/>
            </w:pPr>
            <w:proofErr w:type="spellStart"/>
            <w:r>
              <w:t>ChangeItem</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857509E"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8BC9FED" w14:textId="77777777" w:rsidR="008E0279" w:rsidRDefault="008E0279">
            <w:pPr>
              <w:pStyle w:val="TAL"/>
              <w:rPr>
                <w:rFonts w:cs="Arial"/>
                <w:szCs w:val="18"/>
              </w:rPr>
            </w:pPr>
          </w:p>
        </w:tc>
      </w:tr>
      <w:tr w:rsidR="008E0279" w14:paraId="2EB01FEC"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5CFA503C" w14:textId="77777777" w:rsidR="008E0279" w:rsidRDefault="008E0279">
            <w:pPr>
              <w:pStyle w:val="TAL"/>
            </w:pPr>
            <w:proofErr w:type="spellStart"/>
            <w:r>
              <w:t>DiameterIdentity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9E4EF22"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EB69CF5" w14:textId="77777777" w:rsidR="008E0279" w:rsidRDefault="008E0279">
            <w:pPr>
              <w:pStyle w:val="TAL"/>
              <w:rPr>
                <w:rFonts w:cs="Arial"/>
                <w:szCs w:val="18"/>
              </w:rPr>
            </w:pPr>
          </w:p>
        </w:tc>
      </w:tr>
      <w:tr w:rsidR="008E0279" w14:paraId="6F2C26C2"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5C56E10" w14:textId="77777777" w:rsidR="008E0279" w:rsidRDefault="008E0279">
            <w:pPr>
              <w:pStyle w:val="TAL"/>
            </w:pPr>
            <w:proofErr w:type="spellStart"/>
            <w:r>
              <w:t>AccessType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21C20AB"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C1E3D8D" w14:textId="77777777" w:rsidR="008E0279" w:rsidRDefault="008E0279">
            <w:pPr>
              <w:pStyle w:val="TAL"/>
              <w:rPr>
                <w:rFonts w:cs="Arial"/>
                <w:szCs w:val="18"/>
              </w:rPr>
            </w:pPr>
          </w:p>
        </w:tc>
      </w:tr>
      <w:tr w:rsidR="008E0279" w14:paraId="7B0B4CF9"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BD7C6D5" w14:textId="77777777" w:rsidR="008E0279" w:rsidRDefault="008E0279">
            <w:pPr>
              <w:pStyle w:val="TAL"/>
            </w:pPr>
            <w:proofErr w:type="spellStart"/>
            <w:r>
              <w:t>NfGroupId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FF391A6"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E2776F3" w14:textId="77777777" w:rsidR="008E0279" w:rsidRDefault="008E0279">
            <w:pPr>
              <w:pStyle w:val="TAL"/>
              <w:rPr>
                <w:rFonts w:cs="Arial"/>
                <w:szCs w:val="18"/>
              </w:rPr>
            </w:pPr>
            <w:r>
              <w:rPr>
                <w:rFonts w:cs="Arial"/>
                <w:szCs w:val="18"/>
                <w:lang w:eastAsia="zh-CN"/>
              </w:rPr>
              <w:t>Network Function Group Id</w:t>
            </w:r>
          </w:p>
        </w:tc>
      </w:tr>
      <w:tr w:rsidR="008E0279" w14:paraId="72DC0C38"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B94E0AB" w14:textId="77777777" w:rsidR="008E0279" w:rsidRDefault="008E0279">
            <w:pPr>
              <w:pStyle w:val="TAL"/>
            </w:pPr>
            <w:proofErr w:type="spellStart"/>
            <w:r>
              <w:t>AmfRegionId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97BF5D6"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392D401" w14:textId="77777777" w:rsidR="008E0279" w:rsidRDefault="008E0279">
            <w:pPr>
              <w:pStyle w:val="TAL"/>
              <w:rPr>
                <w:rFonts w:cs="Arial"/>
                <w:szCs w:val="18"/>
                <w:lang w:eastAsia="zh-CN"/>
              </w:rPr>
            </w:pPr>
          </w:p>
        </w:tc>
      </w:tr>
      <w:tr w:rsidR="008E0279" w14:paraId="1FA7F766"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ECDA2B9" w14:textId="77777777" w:rsidR="008E0279" w:rsidRDefault="008E0279">
            <w:pPr>
              <w:pStyle w:val="TAL"/>
            </w:pPr>
            <w:proofErr w:type="spellStart"/>
            <w:r>
              <w:t>AmfSetId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1E88014"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F865642" w14:textId="77777777" w:rsidR="008E0279" w:rsidRDefault="008E0279">
            <w:pPr>
              <w:pStyle w:val="TAL"/>
              <w:rPr>
                <w:rFonts w:cs="Arial"/>
                <w:szCs w:val="18"/>
                <w:lang w:eastAsia="zh-CN"/>
              </w:rPr>
            </w:pPr>
          </w:p>
        </w:tc>
      </w:tr>
      <w:tr w:rsidR="008E0279" w14:paraId="0258588F"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09CABA3B" w14:textId="77777777" w:rsidR="008E0279" w:rsidRDefault="008E0279">
            <w:pPr>
              <w:pStyle w:val="TAL"/>
            </w:pPr>
            <w:proofErr w:type="spellStart"/>
            <w:r>
              <w:t>PduSessionType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157296C"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7DCF2B8" w14:textId="77777777" w:rsidR="008E0279" w:rsidRDefault="008E0279">
            <w:pPr>
              <w:pStyle w:val="TAL"/>
              <w:rPr>
                <w:rFonts w:cs="Arial"/>
                <w:szCs w:val="18"/>
                <w:lang w:eastAsia="zh-CN"/>
              </w:rPr>
            </w:pPr>
          </w:p>
        </w:tc>
      </w:tr>
      <w:tr w:rsidR="008E0279" w14:paraId="53DAFD17"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24A2604" w14:textId="77777777" w:rsidR="008E0279" w:rsidRDefault="008E0279">
            <w:pPr>
              <w:pStyle w:val="TAL"/>
            </w:pPr>
            <w:proofErr w:type="spellStart"/>
            <w:r>
              <w:rPr>
                <w:lang w:eastAsia="zh-CN"/>
              </w:rPr>
              <w:t>AtsssCapability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1A1268C"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E509117" w14:textId="77777777" w:rsidR="008E0279" w:rsidRDefault="008E0279">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8E0279" w14:paraId="78489DB4"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32C3E1D" w14:textId="77777777" w:rsidR="008E0279" w:rsidRDefault="008E0279">
            <w:pPr>
              <w:pStyle w:val="TAL"/>
              <w:rPr>
                <w:lang w:eastAsia="zh-CN"/>
              </w:rPr>
            </w:pPr>
            <w:proofErr w:type="spellStart"/>
            <w:r>
              <w:rPr>
                <w:lang w:eastAsia="zh-CN"/>
              </w:rPr>
              <w:t>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357A173"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3D9741E" w14:textId="77777777" w:rsidR="008E0279" w:rsidRDefault="008E0279">
            <w:pPr>
              <w:pStyle w:val="TAL"/>
              <w:rPr>
                <w:rFonts w:cs="Arial"/>
                <w:szCs w:val="18"/>
                <w:lang w:eastAsia="zh-CN"/>
              </w:rPr>
            </w:pPr>
          </w:p>
        </w:tc>
      </w:tr>
      <w:tr w:rsidR="008E0279" w14:paraId="01D71474"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4D6F782" w14:textId="77777777" w:rsidR="008E0279" w:rsidRDefault="008E0279">
            <w:pPr>
              <w:pStyle w:val="TAL"/>
              <w:rPr>
                <w:lang w:eastAsia="zh-CN"/>
              </w:rPr>
            </w:pPr>
            <w:proofErr w:type="spellStart"/>
            <w:r>
              <w:rPr>
                <w:lang w:eastAsia="zh-CN"/>
              </w:rPr>
              <w:t>PlmnIdNid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5E1E61C"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6457646" w14:textId="77777777" w:rsidR="008E0279" w:rsidRDefault="008E0279">
            <w:pPr>
              <w:pStyle w:val="TAL"/>
              <w:rPr>
                <w:rFonts w:cs="Arial"/>
                <w:szCs w:val="18"/>
                <w:lang w:eastAsia="zh-CN"/>
              </w:rPr>
            </w:pPr>
          </w:p>
        </w:tc>
      </w:tr>
      <w:tr w:rsidR="008E0279" w14:paraId="26D78BB5"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3386262" w14:textId="77777777" w:rsidR="008E0279" w:rsidRDefault="008E0279">
            <w:pPr>
              <w:pStyle w:val="TAL"/>
              <w:rPr>
                <w:lang w:eastAsia="zh-CN"/>
              </w:rPr>
            </w:pPr>
            <w:proofErr w:type="spellStart"/>
            <w:r>
              <w:rPr>
                <w:lang w:eastAsia="zh-CN"/>
              </w:rPr>
              <w:t>NfSetId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52324F2"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04D0C25" w14:textId="77777777" w:rsidR="008E0279" w:rsidRDefault="008E0279">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8E0279" w14:paraId="63D2F8A7"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617754C" w14:textId="77777777" w:rsidR="008E0279" w:rsidRDefault="008E0279">
            <w:pPr>
              <w:pStyle w:val="TAL"/>
              <w:rPr>
                <w:lang w:eastAsia="zh-CN"/>
              </w:rPr>
            </w:pPr>
            <w:proofErr w:type="spellStart"/>
            <w:r>
              <w:rPr>
                <w:lang w:eastAsia="zh-CN"/>
              </w:rPr>
              <w:t>NfServiceSetId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CFBC4F8"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21C02833" w14:textId="77777777" w:rsidR="008E0279" w:rsidRDefault="008E0279">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8E0279" w14:paraId="14F25EEB"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F9A0D7D" w14:textId="77777777" w:rsidR="008E0279" w:rsidRDefault="008E0279">
            <w:pPr>
              <w:pStyle w:val="TAL"/>
              <w:rPr>
                <w:lang w:eastAsia="zh-CN"/>
              </w:rPr>
            </w:pPr>
            <w:proofErr w:type="spellStart"/>
            <w:r>
              <w:t>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40440B0"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2327654" w14:textId="77777777" w:rsidR="008E0279" w:rsidRDefault="008E0279">
            <w:pPr>
              <w:pStyle w:val="TAL"/>
              <w:rPr>
                <w:rFonts w:cs="Arial"/>
                <w:szCs w:val="18"/>
                <w:lang w:eastAsia="zh-CN"/>
              </w:rPr>
            </w:pPr>
            <w:r>
              <w:rPr>
                <w:rFonts w:cs="Arial"/>
                <w:szCs w:val="18"/>
                <w:lang w:eastAsia="zh-CN"/>
              </w:rPr>
              <w:t>Internal Group Identifier</w:t>
            </w:r>
          </w:p>
        </w:tc>
      </w:tr>
      <w:tr w:rsidR="008E0279" w14:paraId="7166D089"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1300E27" w14:textId="77777777" w:rsidR="008E0279" w:rsidRDefault="008E0279">
            <w:pPr>
              <w:pStyle w:val="TAL"/>
            </w:pPr>
            <w:proofErr w:type="spellStart"/>
            <w:r>
              <w:t>RatType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B9BAB2A"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3E021830" w14:textId="77777777" w:rsidR="008E0279" w:rsidRDefault="008E0279">
            <w:pPr>
              <w:pStyle w:val="TAL"/>
              <w:rPr>
                <w:rFonts w:cs="Arial"/>
                <w:szCs w:val="18"/>
                <w:lang w:eastAsia="zh-CN"/>
              </w:rPr>
            </w:pPr>
            <w:r>
              <w:rPr>
                <w:rFonts w:cs="Arial"/>
                <w:szCs w:val="18"/>
                <w:lang w:eastAsia="zh-CN"/>
              </w:rPr>
              <w:t>RAT Type</w:t>
            </w:r>
          </w:p>
        </w:tc>
      </w:tr>
      <w:tr w:rsidR="008E0279" w14:paraId="45A69EDE"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105B1594" w14:textId="77777777" w:rsidR="008E0279" w:rsidRDefault="008E0279">
            <w:pPr>
              <w:pStyle w:val="TAL"/>
            </w:pPr>
            <w:proofErr w:type="spellStart"/>
            <w:r>
              <w:rPr>
                <w:lang w:eastAsia="zh-CN"/>
              </w:rPr>
              <w:t>DurationSec</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1578158"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509D7BF" w14:textId="77777777" w:rsidR="008E0279" w:rsidRDefault="008E0279">
            <w:pPr>
              <w:pStyle w:val="TAL"/>
              <w:rPr>
                <w:rFonts w:cs="Arial"/>
                <w:szCs w:val="18"/>
                <w:lang w:eastAsia="zh-CN"/>
              </w:rPr>
            </w:pPr>
          </w:p>
        </w:tc>
      </w:tr>
      <w:tr w:rsidR="008E0279" w14:paraId="446E1E72"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4297461" w14:textId="77777777" w:rsidR="008E0279" w:rsidRDefault="008E0279">
            <w:pPr>
              <w:pStyle w:val="TAL"/>
              <w:rPr>
                <w:lang w:eastAsia="zh-CN"/>
              </w:rPr>
            </w:pPr>
            <w:proofErr w:type="spellStart"/>
            <w:r>
              <w:t>RedirectResponse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5627CE3" w14:textId="77777777" w:rsidR="008E0279" w:rsidRDefault="008E0279">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E5DED87" w14:textId="77777777" w:rsidR="008E0279" w:rsidRDefault="008E0279">
            <w:pPr>
              <w:pStyle w:val="TAL"/>
              <w:rPr>
                <w:rFonts w:cs="Arial"/>
                <w:szCs w:val="18"/>
                <w:lang w:eastAsia="zh-CN"/>
              </w:rPr>
            </w:pPr>
            <w:r>
              <w:rPr>
                <w:rFonts w:cs="Arial"/>
                <w:szCs w:val="18"/>
                <w:lang w:eastAsia="zh-CN"/>
              </w:rPr>
              <w:t>Response body of the redirect response message.</w:t>
            </w:r>
          </w:p>
        </w:tc>
      </w:tr>
      <w:tr w:rsidR="008E0279" w14:paraId="5A906431"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4F92E36A" w14:textId="77777777" w:rsidR="008E0279" w:rsidRDefault="008E0279">
            <w:pPr>
              <w:pStyle w:val="TAL"/>
            </w:pPr>
            <w:proofErr w:type="spellStart"/>
            <w:r>
              <w:lastRenderedPageBreak/>
              <w:t>EventId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12B37D8" w14:textId="77777777" w:rsidR="008E0279" w:rsidRDefault="008E0279">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020A2740" w14:textId="77777777" w:rsidR="008E0279" w:rsidRDefault="008E0279">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8E0279" w14:paraId="63542161"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70609081" w14:textId="77777777" w:rsidR="008E0279" w:rsidRDefault="008E0279">
            <w:pPr>
              <w:pStyle w:val="TAL"/>
            </w:pPr>
            <w:proofErr w:type="spellStart"/>
            <w:r>
              <w:t>NwdafEvent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3949A80" w14:textId="77777777" w:rsidR="008E0279" w:rsidRDefault="008E0279">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36F8013C" w14:textId="77777777" w:rsidR="008E0279" w:rsidRDefault="008E0279">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8E0279" w14:paraId="1FA8A6F1"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D916420" w14:textId="77777777" w:rsidR="008E0279" w:rsidRDefault="008E0279">
            <w:pPr>
              <w:pStyle w:val="TAL"/>
            </w:pPr>
            <w:proofErr w:type="spellStart"/>
            <w:r>
              <w:t>ExternalClientType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DBAE9F4" w14:textId="77777777" w:rsidR="008E0279" w:rsidRDefault="008E0279">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tcPr>
          <w:p w14:paraId="46AE16AC" w14:textId="77777777" w:rsidR="008E0279" w:rsidRDefault="008E0279">
            <w:pPr>
              <w:pStyle w:val="TAL"/>
              <w:rPr>
                <w:rFonts w:cs="Arial"/>
                <w:szCs w:val="18"/>
                <w:lang w:eastAsia="zh-CN"/>
              </w:rPr>
            </w:pPr>
          </w:p>
        </w:tc>
      </w:tr>
      <w:tr w:rsidR="008E0279" w14:paraId="06D1B4F9"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41938F4" w14:textId="77777777" w:rsidR="008E0279" w:rsidRDefault="008E0279">
            <w:pPr>
              <w:pStyle w:val="TAL"/>
            </w:pPr>
            <w:proofErr w:type="spellStart"/>
            <w:r>
              <w:t>LMFIdentification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6AAB477" w14:textId="77777777" w:rsidR="008E0279" w:rsidRDefault="008E0279">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0DDA328B" w14:textId="77777777" w:rsidR="008E0279" w:rsidRDefault="008E0279">
            <w:pPr>
              <w:pStyle w:val="TAL"/>
              <w:rPr>
                <w:rFonts w:cs="Arial"/>
                <w:szCs w:val="18"/>
                <w:lang w:eastAsia="zh-CN"/>
              </w:rPr>
            </w:pPr>
            <w:r>
              <w:t>LMF Identification</w:t>
            </w:r>
          </w:p>
        </w:tc>
      </w:tr>
      <w:tr w:rsidR="008E0279" w14:paraId="2CE370BF"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361869F5" w14:textId="77777777" w:rsidR="008E0279" w:rsidRDefault="008E0279">
            <w:pPr>
              <w:pStyle w:val="TAL"/>
            </w:pPr>
            <w:proofErr w:type="spellStart"/>
            <w:r>
              <w:t>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1A5AA01" w14:textId="77777777" w:rsidR="008E0279" w:rsidRDefault="008E0279">
            <w:pPr>
              <w:pStyle w:val="TAL"/>
            </w:pPr>
            <w:r>
              <w:t>3GPP TS 29.517 [35]</w:t>
            </w:r>
          </w:p>
        </w:tc>
        <w:tc>
          <w:tcPr>
            <w:tcW w:w="5238" w:type="dxa"/>
            <w:tcBorders>
              <w:top w:val="single" w:sz="4" w:space="0" w:color="auto"/>
              <w:left w:val="single" w:sz="4" w:space="0" w:color="auto"/>
              <w:bottom w:val="single" w:sz="4" w:space="0" w:color="auto"/>
              <w:right w:val="single" w:sz="4" w:space="0" w:color="auto"/>
            </w:tcBorders>
            <w:hideMark/>
          </w:tcPr>
          <w:p w14:paraId="2B77C593" w14:textId="77777777" w:rsidR="008E0279" w:rsidRDefault="008E0279">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8E0279" w14:paraId="7B2AB1EF" w14:textId="77777777" w:rsidTr="003F7D61">
        <w:trPr>
          <w:jc w:val="center"/>
        </w:trPr>
        <w:tc>
          <w:tcPr>
            <w:tcW w:w="2023" w:type="dxa"/>
            <w:tcBorders>
              <w:top w:val="single" w:sz="4" w:space="0" w:color="auto"/>
              <w:left w:val="single" w:sz="4" w:space="0" w:color="auto"/>
              <w:bottom w:val="single" w:sz="4" w:space="0" w:color="auto"/>
              <w:right w:val="single" w:sz="4" w:space="0" w:color="auto"/>
            </w:tcBorders>
            <w:hideMark/>
          </w:tcPr>
          <w:p w14:paraId="2C6908C9" w14:textId="77777777" w:rsidR="008E0279" w:rsidRDefault="008E0279">
            <w:pPr>
              <w:pStyle w:val="TAL"/>
            </w:pPr>
            <w:proofErr w:type="spellStart"/>
            <w:r>
              <w:t>SupportedGADShapes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482BFBD" w14:textId="77777777" w:rsidR="008E0279" w:rsidRDefault="008E0279">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3702A2C2" w14:textId="77777777" w:rsidR="008E0279" w:rsidRDefault="008E0279">
            <w:pPr>
              <w:pStyle w:val="TAL"/>
              <w:rPr>
                <w:rFonts w:cs="Arial"/>
                <w:szCs w:val="18"/>
                <w:lang w:eastAsia="zh-CN"/>
              </w:rPr>
            </w:pPr>
            <w:r>
              <w:rPr>
                <w:rFonts w:cs="Arial"/>
                <w:szCs w:val="18"/>
                <w:lang w:eastAsia="zh-CN"/>
              </w:rPr>
              <w:t>Supported GAD Shapes</w:t>
            </w:r>
          </w:p>
        </w:tc>
      </w:tr>
      <w:tr w:rsidR="003F7D61" w14:paraId="5440A3EF" w14:textId="77777777" w:rsidTr="003F7D61">
        <w:trPr>
          <w:jc w:val="center"/>
          <w:ins w:id="22" w:author="Ericsson - JL CT4#105-e" w:date="2021-06-16T16:24:00Z"/>
        </w:trPr>
        <w:tc>
          <w:tcPr>
            <w:tcW w:w="2023" w:type="dxa"/>
            <w:tcBorders>
              <w:top w:val="single" w:sz="4" w:space="0" w:color="auto"/>
              <w:left w:val="single" w:sz="4" w:space="0" w:color="auto"/>
              <w:bottom w:val="single" w:sz="4" w:space="0" w:color="auto"/>
              <w:right w:val="single" w:sz="4" w:space="0" w:color="auto"/>
            </w:tcBorders>
          </w:tcPr>
          <w:p w14:paraId="28ABA2F4" w14:textId="6D0D1522" w:rsidR="003F7D61" w:rsidRDefault="003F7D61" w:rsidP="003F7D61">
            <w:pPr>
              <w:pStyle w:val="TAL"/>
              <w:rPr>
                <w:ins w:id="23" w:author="Ericsson - JL CT4#105-e" w:date="2021-06-16T16:24:00Z"/>
              </w:rPr>
            </w:pPr>
            <w:proofErr w:type="spellStart"/>
            <w:ins w:id="24" w:author="Ericsson - JL CT4#105-e" w:date="2021-06-16T16:24:00Z">
              <w:r>
                <w:t>IpAddr</w:t>
              </w:r>
              <w:proofErr w:type="spellEnd"/>
            </w:ins>
          </w:p>
        </w:tc>
        <w:tc>
          <w:tcPr>
            <w:tcW w:w="1919" w:type="dxa"/>
            <w:tcBorders>
              <w:top w:val="single" w:sz="4" w:space="0" w:color="auto"/>
              <w:left w:val="single" w:sz="4" w:space="0" w:color="auto"/>
              <w:bottom w:val="single" w:sz="4" w:space="0" w:color="auto"/>
              <w:right w:val="single" w:sz="4" w:space="0" w:color="auto"/>
            </w:tcBorders>
          </w:tcPr>
          <w:p w14:paraId="5B974634" w14:textId="35C34F78" w:rsidR="003F7D61" w:rsidRDefault="003F7D61" w:rsidP="003F7D61">
            <w:pPr>
              <w:pStyle w:val="TAL"/>
              <w:rPr>
                <w:ins w:id="25" w:author="Ericsson - JL CT4#105-e" w:date="2021-06-16T16:24:00Z"/>
              </w:rPr>
            </w:pPr>
            <w:ins w:id="26" w:author="Ericsson - JL CT4#105-e" w:date="2021-06-16T16:24:00Z">
              <w:r>
                <w:t>3GPP TS 29.571 [7]</w:t>
              </w:r>
            </w:ins>
          </w:p>
        </w:tc>
        <w:tc>
          <w:tcPr>
            <w:tcW w:w="5238" w:type="dxa"/>
            <w:tcBorders>
              <w:top w:val="single" w:sz="4" w:space="0" w:color="auto"/>
              <w:left w:val="single" w:sz="4" w:space="0" w:color="auto"/>
              <w:bottom w:val="single" w:sz="4" w:space="0" w:color="auto"/>
              <w:right w:val="single" w:sz="4" w:space="0" w:color="auto"/>
            </w:tcBorders>
          </w:tcPr>
          <w:p w14:paraId="556D1161" w14:textId="3CD8D16F" w:rsidR="003F7D61" w:rsidRDefault="003F7D61" w:rsidP="003F7D61">
            <w:pPr>
              <w:pStyle w:val="TAL"/>
              <w:rPr>
                <w:ins w:id="27" w:author="Ericsson - JL CT4#105-e" w:date="2021-06-16T16:24:00Z"/>
                <w:rFonts w:cs="Arial"/>
                <w:szCs w:val="18"/>
                <w:lang w:eastAsia="zh-CN"/>
              </w:rPr>
            </w:pPr>
            <w:ins w:id="28" w:author="Ericsson - JL CT4#105-e" w:date="2021-06-16T16:24:00Z">
              <w:r>
                <w:rPr>
                  <w:rFonts w:cs="Arial"/>
                  <w:szCs w:val="18"/>
                  <w:lang w:eastAsia="zh-CN"/>
                </w:rPr>
                <w:t>IP Address</w:t>
              </w:r>
            </w:ins>
          </w:p>
        </w:tc>
      </w:tr>
    </w:tbl>
    <w:p w14:paraId="34ED61A2" w14:textId="77777777" w:rsidR="008D15ED" w:rsidRPr="00A576F4" w:rsidRDefault="008D15ED" w:rsidP="008D15ED">
      <w:pPr>
        <w:rPr>
          <w:b/>
          <w:bCs/>
          <w:color w:val="FF0000"/>
          <w:lang w:eastAsia="zh-CN"/>
        </w:rPr>
      </w:pPr>
    </w:p>
    <w:p w14:paraId="11C74258" w14:textId="77777777" w:rsidR="008D15ED" w:rsidRPr="00F15238" w:rsidRDefault="008D15ED" w:rsidP="008D15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C01F619" w14:textId="77777777" w:rsidR="00CE06CD" w:rsidRDefault="00CE06CD" w:rsidP="00CE06CD">
      <w:pPr>
        <w:pStyle w:val="Heading5"/>
      </w:pPr>
      <w:r>
        <w:lastRenderedPageBreak/>
        <w:t>6.1.6.2.12</w:t>
      </w:r>
      <w:r>
        <w:tab/>
        <w:t xml:space="preserve">Type: </w:t>
      </w:r>
      <w:proofErr w:type="spellStart"/>
      <w:r>
        <w:t>SmfInfo</w:t>
      </w:r>
      <w:bookmarkEnd w:id="9"/>
      <w:bookmarkEnd w:id="10"/>
      <w:bookmarkEnd w:id="11"/>
      <w:bookmarkEnd w:id="12"/>
      <w:bookmarkEnd w:id="13"/>
      <w:bookmarkEnd w:id="14"/>
      <w:proofErr w:type="spellEnd"/>
    </w:p>
    <w:p w14:paraId="324AF546" w14:textId="77777777" w:rsidR="00CE06CD" w:rsidRDefault="00CE06CD" w:rsidP="00CE06CD">
      <w:pPr>
        <w:pStyle w:val="TH"/>
      </w:pPr>
      <w:r>
        <w:rPr>
          <w:noProof/>
        </w:rPr>
        <w:t>Table </w:t>
      </w:r>
      <w:r>
        <w:t xml:space="preserve">6.1.6.2.12-1: </w:t>
      </w:r>
      <w:r>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06CD" w14:paraId="61D0E012"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B05041" w14:textId="77777777" w:rsidR="00CE06CD" w:rsidRDefault="00CE06CD">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038E94" w14:textId="77777777" w:rsidR="00CE06CD" w:rsidRDefault="00CE06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8189C0" w14:textId="77777777" w:rsidR="00CE06CD" w:rsidRDefault="00CE06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8E62C1" w14:textId="77777777" w:rsidR="00CE06CD" w:rsidRDefault="00CE06C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6F59B3" w14:textId="77777777" w:rsidR="00CE06CD" w:rsidRDefault="00CE06CD">
            <w:pPr>
              <w:pStyle w:val="TAH"/>
              <w:rPr>
                <w:rFonts w:cs="Arial"/>
                <w:szCs w:val="18"/>
              </w:rPr>
            </w:pPr>
            <w:r>
              <w:rPr>
                <w:rFonts w:cs="Arial"/>
                <w:szCs w:val="18"/>
              </w:rPr>
              <w:t>Description</w:t>
            </w:r>
          </w:p>
        </w:tc>
      </w:tr>
      <w:tr w:rsidR="00CE06CD" w14:paraId="15881145"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25310DA6" w14:textId="77777777" w:rsidR="00CE06CD" w:rsidRDefault="00CE06CD">
            <w:pPr>
              <w:pStyle w:val="TAL"/>
            </w:pPr>
            <w:proofErr w:type="spellStart"/>
            <w:r>
              <w:t>sNssaiSmfInfoList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E55D7D" w14:textId="77777777" w:rsidR="00CE06CD" w:rsidRDefault="00CE06CD">
            <w:pPr>
              <w:pStyle w:val="TAL"/>
            </w:pPr>
            <w:proofErr w:type="gramStart"/>
            <w:r>
              <w:t>array(</w:t>
            </w:r>
            <w:proofErr w:type="spellStart"/>
            <w:proofErr w:type="gramEnd"/>
            <w:r>
              <w:t>SnssaiSmfInfoItem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B40697D" w14:textId="77777777" w:rsidR="00CE06CD" w:rsidRDefault="00CE06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11BBB85" w14:textId="77777777" w:rsidR="00CE06CD" w:rsidRDefault="00CE06C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FF5D8B8" w14:textId="77777777" w:rsidR="00CE06CD" w:rsidRDefault="00CE06CD">
            <w:pPr>
              <w:pStyle w:val="TAL"/>
              <w:rPr>
                <w:rFonts w:cs="Arial"/>
                <w:szCs w:val="18"/>
              </w:rPr>
            </w:pPr>
            <w:r>
              <w:rPr>
                <w:rFonts w:cs="Arial"/>
                <w:szCs w:val="18"/>
              </w:rPr>
              <w:t>List of parameters supported by the SMF per S-NSSAI (NOTE 1).</w:t>
            </w:r>
          </w:p>
        </w:tc>
      </w:tr>
      <w:tr w:rsidR="00CE06CD" w14:paraId="14D8AF0E"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200B3273" w14:textId="77777777" w:rsidR="00CE06CD" w:rsidRDefault="00CE06CD">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9B29F6" w14:textId="77777777" w:rsidR="00CE06CD" w:rsidRDefault="00CE06CD">
            <w:pPr>
              <w:pStyle w:val="TAL"/>
              <w:rPr>
                <w:lang w:eastAsia="zh-CN"/>
              </w:rPr>
            </w:pPr>
            <w:proofErr w:type="gramStart"/>
            <w:r>
              <w:rPr>
                <w:lang w:eastAsia="zh-CN"/>
              </w:rPr>
              <w:t>array(</w:t>
            </w:r>
            <w:proofErr w:type="gramEnd"/>
            <w:r>
              <w:rPr>
                <w:lang w:eastAsia="zh-CN"/>
              </w:rPr>
              <w:t>Tai)</w:t>
            </w:r>
          </w:p>
        </w:tc>
        <w:tc>
          <w:tcPr>
            <w:tcW w:w="425" w:type="dxa"/>
            <w:tcBorders>
              <w:top w:val="single" w:sz="4" w:space="0" w:color="auto"/>
              <w:left w:val="single" w:sz="4" w:space="0" w:color="auto"/>
              <w:bottom w:val="single" w:sz="4" w:space="0" w:color="auto"/>
              <w:right w:val="single" w:sz="4" w:space="0" w:color="auto"/>
            </w:tcBorders>
            <w:hideMark/>
          </w:tcPr>
          <w:p w14:paraId="23A5A773" w14:textId="77777777" w:rsidR="00CE06CD" w:rsidRDefault="00CE06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159B87" w14:textId="77777777" w:rsidR="00CE06CD" w:rsidRDefault="00CE06C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8FC5F16" w14:textId="77777777" w:rsidR="00CE06CD" w:rsidRDefault="00CE06CD">
            <w:pPr>
              <w:pStyle w:val="TAL"/>
              <w:rPr>
                <w:rFonts w:cs="Arial"/>
                <w:szCs w:val="18"/>
              </w:rPr>
            </w:pPr>
            <w:r>
              <w:rPr>
                <w:rFonts w:cs="Arial"/>
                <w:szCs w:val="18"/>
              </w:rPr>
              <w:t xml:space="preserve">The list of TAIs the SMF can serve. It may contain one or more non-3GPP access TAIs. The absence of this attribute and the </w:t>
            </w:r>
            <w:proofErr w:type="spellStart"/>
            <w:r>
              <w:rPr>
                <w:rFonts w:cs="Arial"/>
                <w:szCs w:val="18"/>
              </w:rPr>
              <w:t>taiRangeList</w:t>
            </w:r>
            <w:proofErr w:type="spellEnd"/>
            <w:r>
              <w:rPr>
                <w:rFonts w:cs="Arial"/>
                <w:szCs w:val="18"/>
              </w:rPr>
              <w:t xml:space="preserve"> attribute indicate that the SMF can be selected for any TAI in the serving network.</w:t>
            </w:r>
          </w:p>
        </w:tc>
      </w:tr>
      <w:tr w:rsidR="00CE06CD" w14:paraId="188BE1F2"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57C05A51" w14:textId="77777777" w:rsidR="00CE06CD" w:rsidRDefault="00CE06CD">
            <w:pPr>
              <w:pStyle w:val="TAL"/>
              <w:rPr>
                <w:lang w:eastAsia="zh-CN"/>
              </w:rPr>
            </w:pPr>
            <w:proofErr w:type="spellStart"/>
            <w:r>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55B20A" w14:textId="77777777" w:rsidR="00CE06CD" w:rsidRDefault="00CE06CD">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9BF097" w14:textId="77777777" w:rsidR="00CE06CD" w:rsidRDefault="00CE06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69AB37" w14:textId="77777777" w:rsidR="00CE06CD" w:rsidRDefault="00CE06C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4DA5F6F" w14:textId="77777777" w:rsidR="00CE06CD" w:rsidRDefault="00CE06CD">
            <w:pPr>
              <w:pStyle w:val="TAL"/>
              <w:rPr>
                <w:rFonts w:cs="Arial"/>
                <w:szCs w:val="18"/>
              </w:rPr>
            </w:pPr>
            <w:r>
              <w:rPr>
                <w:rFonts w:cs="Arial"/>
                <w:szCs w:val="18"/>
              </w:rPr>
              <w:t xml:space="preserve">The range of TAIs the SMF can serve. It may contain non-3GPP access TAIs. The absence of this attribute and the </w:t>
            </w:r>
            <w:proofErr w:type="spellStart"/>
            <w:r>
              <w:rPr>
                <w:rFonts w:cs="Arial"/>
                <w:szCs w:val="18"/>
              </w:rPr>
              <w:t>taiList</w:t>
            </w:r>
            <w:proofErr w:type="spellEnd"/>
            <w:r>
              <w:rPr>
                <w:rFonts w:cs="Arial"/>
                <w:szCs w:val="18"/>
              </w:rPr>
              <w:t xml:space="preserve"> attribute indicate that the SMF can be selected for any TAI in the serving network.</w:t>
            </w:r>
          </w:p>
        </w:tc>
      </w:tr>
      <w:tr w:rsidR="00CE06CD" w14:paraId="580936FA"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4967B25E" w14:textId="77777777" w:rsidR="00CE06CD" w:rsidRDefault="00CE06CD">
            <w:pPr>
              <w:pStyle w:val="TAL"/>
              <w:rPr>
                <w:lang w:eastAsia="zh-CN"/>
              </w:rPr>
            </w:pPr>
            <w:proofErr w:type="spellStart"/>
            <w:r>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32957E" w14:textId="77777777" w:rsidR="00CE06CD" w:rsidRDefault="00CE06CD">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9DD857" w14:textId="77777777" w:rsidR="00CE06CD" w:rsidRDefault="00CE06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816C14" w14:textId="77777777" w:rsidR="00CE06CD" w:rsidRDefault="00CE06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31C1974" w14:textId="77777777" w:rsidR="00CE06CD" w:rsidRDefault="00CE06CD">
            <w:pPr>
              <w:pStyle w:val="TAL"/>
              <w:rPr>
                <w:rFonts w:cs="Arial"/>
                <w:szCs w:val="18"/>
              </w:rPr>
            </w:pPr>
            <w:r>
              <w:rPr>
                <w:rFonts w:cs="Arial"/>
                <w:szCs w:val="18"/>
              </w:rPr>
              <w:t>The FQDN of the PGW if the SMF is a combined SMF/PGW-C.</w:t>
            </w:r>
          </w:p>
        </w:tc>
      </w:tr>
      <w:tr w:rsidR="00496CDC" w14:paraId="4E3C0656" w14:textId="77777777" w:rsidTr="00CE06CD">
        <w:trPr>
          <w:jc w:val="center"/>
          <w:ins w:id="29" w:author="Ericsson - JL CT4#105-e" w:date="2021-06-16T16:16:00Z"/>
        </w:trPr>
        <w:tc>
          <w:tcPr>
            <w:tcW w:w="2090" w:type="dxa"/>
            <w:tcBorders>
              <w:top w:val="single" w:sz="4" w:space="0" w:color="auto"/>
              <w:left w:val="single" w:sz="4" w:space="0" w:color="auto"/>
              <w:bottom w:val="single" w:sz="4" w:space="0" w:color="auto"/>
              <w:right w:val="single" w:sz="4" w:space="0" w:color="auto"/>
            </w:tcBorders>
          </w:tcPr>
          <w:p w14:paraId="35D0B56F" w14:textId="291EC29E" w:rsidR="00496CDC" w:rsidRDefault="00496CDC">
            <w:pPr>
              <w:pStyle w:val="TAL"/>
              <w:rPr>
                <w:ins w:id="30" w:author="Ericsson - JL CT4#105-e" w:date="2021-06-16T16:16:00Z"/>
                <w:lang w:eastAsia="zh-CN"/>
              </w:rPr>
            </w:pPr>
            <w:proofErr w:type="spellStart"/>
            <w:ins w:id="31" w:author="Ericsson - JL CT4#105-e" w:date="2021-06-16T16:16:00Z">
              <w:r>
                <w:rPr>
                  <w:lang w:eastAsia="zh-CN"/>
                </w:rPr>
                <w:t>pgwIpAddr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CD2616" w14:textId="5F546CA1" w:rsidR="00496CDC" w:rsidRDefault="00BE3140">
            <w:pPr>
              <w:pStyle w:val="TAL"/>
              <w:rPr>
                <w:ins w:id="32" w:author="Ericsson - JL CT4#105-e" w:date="2021-06-16T16:16:00Z"/>
              </w:rPr>
            </w:pPr>
            <w:proofErr w:type="spellStart"/>
            <w:ins w:id="33" w:author="Ericsson - JL CT4#105-e" w:date="2021-06-16T16:21:00Z">
              <w: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3AEDC3" w14:textId="6169C763" w:rsidR="00496CDC" w:rsidRDefault="00B868F9">
            <w:pPr>
              <w:pStyle w:val="TAC"/>
              <w:rPr>
                <w:ins w:id="34" w:author="Ericsson - JL CT4#105-e" w:date="2021-06-16T16:16:00Z"/>
                <w:lang w:eastAsia="zh-CN"/>
              </w:rPr>
            </w:pPr>
            <w:ins w:id="35" w:author="Ericsson - JL CT4#105-e" w:date="2021-06-16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C02E86" w14:textId="490BEFDA" w:rsidR="00496CDC" w:rsidRDefault="00B868F9">
            <w:pPr>
              <w:pStyle w:val="TAL"/>
              <w:rPr>
                <w:ins w:id="36" w:author="Ericsson - JL CT4#105-e" w:date="2021-06-16T16:16:00Z"/>
                <w:lang w:eastAsia="zh-CN"/>
              </w:rPr>
            </w:pPr>
            <w:ins w:id="37" w:author="Ericsson - JL CT4#105-e" w:date="2021-06-16T16:2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5C5BEF8" w14:textId="0C30EE62" w:rsidR="00496CDC" w:rsidRDefault="00FD3EB4">
            <w:pPr>
              <w:pStyle w:val="TAL"/>
              <w:rPr>
                <w:ins w:id="38" w:author="Ericsson - JL CT4#105-e" w:date="2021-06-16T16:16:00Z"/>
                <w:rFonts w:cs="Arial"/>
                <w:szCs w:val="18"/>
              </w:rPr>
            </w:pPr>
            <w:ins w:id="39" w:author="Ericsson - JL CT4#105-e" w:date="2021-06-16T16:25:00Z">
              <w:r>
                <w:rPr>
                  <w:rFonts w:cs="Arial"/>
                  <w:szCs w:val="18"/>
                </w:rPr>
                <w:t>The PGW IP address if the SMF is a combined SMF/PGW-C</w:t>
              </w:r>
            </w:ins>
          </w:p>
        </w:tc>
      </w:tr>
      <w:tr w:rsidR="00CE06CD" w14:paraId="7233916A"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748F0BBB" w14:textId="77777777" w:rsidR="00CE06CD" w:rsidRDefault="00CE06CD">
            <w:pPr>
              <w:pStyle w:val="TAL"/>
              <w:rPr>
                <w:lang w:eastAsia="zh-CN"/>
              </w:rPr>
            </w:pPr>
            <w:proofErr w:type="spellStart"/>
            <w:r>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C1E8E4" w14:textId="77777777" w:rsidR="00CE06CD" w:rsidRDefault="00CE06CD">
            <w:pPr>
              <w:pStyle w:val="TAL"/>
            </w:pPr>
            <w:proofErr w:type="gramStart"/>
            <w:r>
              <w:t>array(</w:t>
            </w:r>
            <w:proofErr w:type="spellStart"/>
            <w:proofErr w:type="gramEnd"/>
            <w:r>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010324A" w14:textId="77777777" w:rsidR="00CE06CD" w:rsidRDefault="00CE06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663B50" w14:textId="77777777" w:rsidR="00CE06CD" w:rsidRDefault="00CE06C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hideMark/>
          </w:tcPr>
          <w:p w14:paraId="34FE64A0" w14:textId="77777777" w:rsidR="00CE06CD" w:rsidRDefault="00CE06CD">
            <w:pPr>
              <w:pStyle w:val="TAL"/>
            </w:pPr>
            <w:r>
              <w:rPr>
                <w:rFonts w:cs="Arial"/>
                <w:szCs w:val="18"/>
              </w:rPr>
              <w:t xml:space="preserve">If included, this IE shall contain the </w:t>
            </w:r>
            <w:r>
              <w:t>access type (</w:t>
            </w:r>
            <w:r>
              <w:rPr>
                <w:lang w:val="en-US"/>
              </w:rPr>
              <w:t>3GPP_ACCESS</w:t>
            </w:r>
            <w:r>
              <w:t xml:space="preserve"> and/or </w:t>
            </w:r>
            <w:r>
              <w:rPr>
                <w:lang w:val="en-US"/>
              </w:rPr>
              <w:t>NON_3GPP_ACCESS</w:t>
            </w:r>
            <w:r>
              <w:t>) supported by the SMF.</w:t>
            </w:r>
          </w:p>
          <w:p w14:paraId="1E670B92" w14:textId="77777777" w:rsidR="00CE06CD" w:rsidRDefault="00CE06CD">
            <w:pPr>
              <w:pStyle w:val="TAL"/>
              <w:rPr>
                <w:rFonts w:cs="Arial"/>
                <w:szCs w:val="18"/>
              </w:rPr>
            </w:pPr>
            <w:r>
              <w:t xml:space="preserve">If not included, it </w:t>
            </w:r>
            <w:r>
              <w:rPr>
                <w:lang w:eastAsia="zh-CN"/>
              </w:rPr>
              <w:t>shall be</w:t>
            </w:r>
            <w:r>
              <w:t xml:space="preserve"> assumed </w:t>
            </w:r>
            <w:proofErr w:type="gramStart"/>
            <w:r>
              <w:t>the both</w:t>
            </w:r>
            <w:proofErr w:type="gramEnd"/>
            <w:r>
              <w:t xml:space="preserve"> access types are supported.</w:t>
            </w:r>
          </w:p>
        </w:tc>
      </w:tr>
      <w:tr w:rsidR="00CE06CD" w14:paraId="025B9322"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3F5E843F" w14:textId="77777777" w:rsidR="00CE06CD" w:rsidRDefault="00CE06CD">
            <w:pPr>
              <w:pStyle w:val="TAL"/>
              <w:rPr>
                <w:lang w:eastAsia="zh-CN"/>
              </w:rPr>
            </w:pPr>
            <w:r>
              <w:t>priority</w:t>
            </w:r>
          </w:p>
        </w:tc>
        <w:tc>
          <w:tcPr>
            <w:tcW w:w="1559" w:type="dxa"/>
            <w:tcBorders>
              <w:top w:val="single" w:sz="4" w:space="0" w:color="auto"/>
              <w:left w:val="single" w:sz="4" w:space="0" w:color="auto"/>
              <w:bottom w:val="single" w:sz="4" w:space="0" w:color="auto"/>
              <w:right w:val="single" w:sz="4" w:space="0" w:color="auto"/>
            </w:tcBorders>
            <w:hideMark/>
          </w:tcPr>
          <w:p w14:paraId="28043EBA" w14:textId="77777777" w:rsidR="00CE06CD" w:rsidRDefault="00CE06CD">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5E7373E" w14:textId="77777777" w:rsidR="00CE06CD" w:rsidRDefault="00CE06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23F1EE9" w14:textId="77777777" w:rsidR="00CE06CD" w:rsidRDefault="00CE06C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A91C53B" w14:textId="77777777" w:rsidR="00CE06CD" w:rsidRDefault="00CE06CD">
            <w:pPr>
              <w:pStyle w:val="TAL"/>
              <w:rPr>
                <w:rFonts w:cs="Arial"/>
                <w:szCs w:val="18"/>
              </w:rPr>
            </w:pPr>
            <w:r>
              <w:rPr>
                <w:rFonts w:cs="Arial"/>
                <w:szCs w:val="18"/>
              </w:rPr>
              <w:t xml:space="preserve">Priority (relative to other NFs of the same type) in the range of 0-65535, to be used for NF selection for a service request matching the attributes of the </w:t>
            </w:r>
            <w:proofErr w:type="spellStart"/>
            <w:r>
              <w:rPr>
                <w:rFonts w:cs="Arial"/>
                <w:szCs w:val="18"/>
              </w:rPr>
              <w:t>SmfInfo</w:t>
            </w:r>
            <w:proofErr w:type="spellEnd"/>
            <w:r>
              <w:rPr>
                <w:rFonts w:cs="Arial"/>
                <w:szCs w:val="18"/>
              </w:rPr>
              <w:t>; lower values indicate a higher priority.</w:t>
            </w:r>
          </w:p>
          <w:p w14:paraId="25485A8D" w14:textId="77777777" w:rsidR="00CE06CD" w:rsidRDefault="00CE06CD">
            <w:pPr>
              <w:pStyle w:val="TAL"/>
              <w:rPr>
                <w:rFonts w:cs="Arial"/>
                <w:szCs w:val="18"/>
              </w:rPr>
            </w:pPr>
          </w:p>
          <w:p w14:paraId="63C69F33" w14:textId="77777777" w:rsidR="00CE06CD" w:rsidRDefault="00CE06CD">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p w14:paraId="55D64869" w14:textId="77777777" w:rsidR="00CE06CD" w:rsidRDefault="00CE06CD">
            <w:pPr>
              <w:pStyle w:val="TAL"/>
              <w:rPr>
                <w:lang w:eastAsia="fr-FR"/>
              </w:rPr>
            </w:pPr>
          </w:p>
          <w:p w14:paraId="18A4B8AB" w14:textId="77777777" w:rsidR="00CE06CD" w:rsidRDefault="00CE06CD">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024D2768" w14:textId="77777777" w:rsidR="00CE06CD" w:rsidRDefault="00CE06CD">
            <w:pPr>
              <w:pStyle w:val="TAL"/>
              <w:rPr>
                <w:rFonts w:cs="Arial"/>
                <w:szCs w:val="18"/>
              </w:rPr>
            </w:pPr>
          </w:p>
          <w:p w14:paraId="64ED657F" w14:textId="77777777" w:rsidR="00CE06CD" w:rsidRDefault="00CE06CD">
            <w:pPr>
              <w:pStyle w:val="TAL"/>
              <w:rPr>
                <w:rFonts w:cs="Arial"/>
                <w:szCs w:val="18"/>
              </w:rPr>
            </w:pPr>
            <w:r>
              <w:rPr>
                <w:rFonts w:cs="Arial"/>
                <w:szCs w:val="18"/>
              </w:rPr>
              <w:t>(NOTE 2)</w:t>
            </w:r>
          </w:p>
        </w:tc>
      </w:tr>
      <w:tr w:rsidR="00CE06CD" w14:paraId="2D8437FB" w14:textId="77777777" w:rsidTr="00CE06CD">
        <w:trPr>
          <w:jc w:val="center"/>
        </w:trPr>
        <w:tc>
          <w:tcPr>
            <w:tcW w:w="2090" w:type="dxa"/>
            <w:tcBorders>
              <w:top w:val="single" w:sz="4" w:space="0" w:color="auto"/>
              <w:left w:val="single" w:sz="4" w:space="0" w:color="auto"/>
              <w:bottom w:val="single" w:sz="4" w:space="0" w:color="auto"/>
              <w:right w:val="single" w:sz="4" w:space="0" w:color="auto"/>
            </w:tcBorders>
            <w:hideMark/>
          </w:tcPr>
          <w:p w14:paraId="0E28293D" w14:textId="77777777" w:rsidR="00CE06CD" w:rsidRDefault="00CE06CD">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C2D13F" w14:textId="77777777" w:rsidR="00CE06CD" w:rsidRDefault="00CE06C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E21E54" w14:textId="77777777" w:rsidR="00CE06CD" w:rsidRDefault="00CE06C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6B23816" w14:textId="77777777" w:rsidR="00CE06CD" w:rsidRDefault="00CE06C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1E66FA" w14:textId="77777777" w:rsidR="00CE06CD" w:rsidRDefault="00CE06CD">
            <w:pPr>
              <w:pStyle w:val="TAL"/>
              <w:rPr>
                <w:rFonts w:cs="Arial"/>
                <w:szCs w:val="18"/>
              </w:rPr>
            </w:pPr>
            <w:r>
              <w:rPr>
                <w:rFonts w:cs="Arial"/>
                <w:szCs w:val="18"/>
              </w:rPr>
              <w:t>This IE may be used by an SMF to explicitly indicate the support of V-SMF capability and its preference to be selected as V-SMF.</w:t>
            </w:r>
          </w:p>
          <w:p w14:paraId="1F616D7F" w14:textId="77777777" w:rsidR="00CE06CD" w:rsidRDefault="00CE06CD">
            <w:pPr>
              <w:pStyle w:val="TAL"/>
              <w:rPr>
                <w:rFonts w:cs="Arial"/>
                <w:szCs w:val="18"/>
              </w:rPr>
            </w:pPr>
          </w:p>
          <w:p w14:paraId="77B27188" w14:textId="77777777" w:rsidR="00CE06CD" w:rsidRDefault="00CE06CD">
            <w:pPr>
              <w:pStyle w:val="TAL"/>
              <w:rPr>
                <w:rFonts w:cs="Arial"/>
                <w:szCs w:val="18"/>
              </w:rPr>
            </w:pPr>
            <w:r>
              <w:rPr>
                <w:rFonts w:cs="Arial"/>
                <w:szCs w:val="18"/>
              </w:rPr>
              <w:t>When present, this IE shall indicate whether the V-SMF capability are supported by the SMF:</w:t>
            </w:r>
          </w:p>
          <w:p w14:paraId="13BA6ACA" w14:textId="77777777" w:rsidR="00CE06CD" w:rsidRDefault="00CE06CD">
            <w:pPr>
              <w:pStyle w:val="TAL"/>
              <w:rPr>
                <w:lang w:eastAsia="zh-CN"/>
              </w:rPr>
            </w:pPr>
            <w:r>
              <w:rPr>
                <w:lang w:eastAsia="zh-CN"/>
              </w:rPr>
              <w:t>- true: V-SMF capability supported by the SMF</w:t>
            </w:r>
          </w:p>
          <w:p w14:paraId="719F8EF0" w14:textId="77777777" w:rsidR="00CE06CD" w:rsidRDefault="00CE06CD">
            <w:pPr>
              <w:pStyle w:val="TAL"/>
              <w:rPr>
                <w:lang w:eastAsia="zh-CN"/>
              </w:rPr>
            </w:pPr>
            <w:r>
              <w:rPr>
                <w:lang w:eastAsia="zh-CN"/>
              </w:rPr>
              <w:t>- false: V-SMF capability not supported by the SMF.</w:t>
            </w:r>
          </w:p>
          <w:p w14:paraId="113B78F0" w14:textId="77777777" w:rsidR="00CE06CD" w:rsidRDefault="00CE06CD">
            <w:pPr>
              <w:pStyle w:val="TAL"/>
              <w:rPr>
                <w:lang w:eastAsia="zh-CN"/>
              </w:rPr>
            </w:pPr>
          </w:p>
          <w:p w14:paraId="319B4A75" w14:textId="77777777" w:rsidR="00CE06CD" w:rsidRDefault="00CE06CD">
            <w:pPr>
              <w:pStyle w:val="TAL"/>
              <w:rPr>
                <w:rFonts w:cs="Arial"/>
                <w:szCs w:val="18"/>
              </w:rPr>
            </w:pPr>
            <w:r>
              <w:rPr>
                <w:lang w:eastAsia="zh-CN"/>
              </w:rPr>
              <w:t>Absence of this IE indicates the V-SMF capability support of the SMF is not specified.</w:t>
            </w:r>
          </w:p>
        </w:tc>
      </w:tr>
      <w:tr w:rsidR="00CE06CD" w14:paraId="637F9FDC" w14:textId="77777777" w:rsidTr="00CE06C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4646AFB" w14:textId="77777777" w:rsidR="00CE06CD" w:rsidRDefault="00CE06CD">
            <w:pPr>
              <w:pStyle w:val="TAN"/>
            </w:pPr>
            <w:r>
              <w:lastRenderedPageBreak/>
              <w:t>NOTE 1:</w:t>
            </w:r>
            <w:r>
              <w:tab/>
              <w:t xml:space="preserve">If this S-NSSAIs is present in the </w:t>
            </w:r>
            <w:proofErr w:type="spellStart"/>
            <w:r>
              <w:t>SmfInfo</w:t>
            </w:r>
            <w:proofErr w:type="spellEnd"/>
            <w:r>
              <w:t xml:space="preserve"> and in the </w:t>
            </w:r>
            <w:proofErr w:type="spellStart"/>
            <w:r>
              <w:t>NFprofile</w:t>
            </w:r>
            <w:proofErr w:type="spellEnd"/>
            <w:r>
              <w:t xml:space="preserve">, the S-NSSAIs from the </w:t>
            </w:r>
            <w:proofErr w:type="spellStart"/>
            <w:r>
              <w:t>SmfInfo</w:t>
            </w:r>
            <w:proofErr w:type="spellEnd"/>
            <w:r>
              <w:t xml:space="preserve"> shall prevail.</w:t>
            </w:r>
          </w:p>
          <w:p w14:paraId="5B68EE02" w14:textId="77777777" w:rsidR="00CE06CD" w:rsidRDefault="00CE06CD">
            <w:pPr>
              <w:pStyle w:val="TAN"/>
              <w:rPr>
                <w:rFonts w:cs="Arial"/>
                <w:szCs w:val="18"/>
              </w:rPr>
            </w:pPr>
            <w:r>
              <w:t>NOTE 2:</w:t>
            </w:r>
            <w:r>
              <w:tab/>
              <w:t xml:space="preserve">An SMF profile may </w:t>
            </w:r>
            <w:proofErr w:type="gramStart"/>
            <w:r>
              <w:t>e.g.</w:t>
            </w:r>
            <w:proofErr w:type="gramEnd"/>
            <w:r>
              <w:t xml:space="preserve"> contain multiple </w:t>
            </w:r>
            <w:proofErr w:type="spellStart"/>
            <w:r>
              <w:t>SmfInfo</w:t>
            </w:r>
            <w:proofErr w:type="spellEnd"/>
            <w:r>
              <w:t xml:space="preserve"> entries, with each entry containing a different list of TAIs and a different priority, to differentiate the priority to select the SMF based on the user location. The priority in </w:t>
            </w:r>
            <w:proofErr w:type="spellStart"/>
            <w:r>
              <w:t>SmfInfo</w:t>
            </w:r>
            <w:proofErr w:type="spellEnd"/>
            <w:r>
              <w:t xml:space="preserve"> applies between SMFs or SMF Services with the same priority.</w:t>
            </w:r>
          </w:p>
        </w:tc>
      </w:tr>
    </w:tbl>
    <w:p w14:paraId="15F06225" w14:textId="77777777" w:rsidR="002F78F8" w:rsidRPr="00A576F4" w:rsidRDefault="002F78F8" w:rsidP="002F78F8">
      <w:pPr>
        <w:rPr>
          <w:b/>
          <w:bCs/>
          <w:color w:val="FF0000"/>
          <w:lang w:eastAsia="zh-CN"/>
        </w:rPr>
      </w:pPr>
      <w:bookmarkStart w:id="40" w:name="_Hlk71209512"/>
      <w:bookmarkStart w:id="41" w:name="_Toc73298581"/>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3656A1F" w14:textId="77777777" w:rsidR="002F78F8" w:rsidRDefault="002F78F8" w:rsidP="002F78F8">
      <w:pPr>
        <w:pStyle w:val="Heading5"/>
      </w:pPr>
      <w:r>
        <w:t>6.1.6.2.</w:t>
      </w:r>
      <w:bookmarkEnd w:id="40"/>
      <w:r>
        <w:t>77</w:t>
      </w:r>
      <w:r>
        <w:tab/>
        <w:t xml:space="preserve">Type: </w:t>
      </w:r>
      <w:proofErr w:type="spellStart"/>
      <w:r>
        <w:t>EasdfInfo</w:t>
      </w:r>
      <w:bookmarkEnd w:id="41"/>
      <w:proofErr w:type="spellEnd"/>
    </w:p>
    <w:p w14:paraId="24A50406" w14:textId="77777777" w:rsidR="002F78F8" w:rsidRDefault="002F78F8" w:rsidP="002F78F8">
      <w:pPr>
        <w:pStyle w:val="TH"/>
      </w:pPr>
      <w:r>
        <w:rPr>
          <w:noProof/>
        </w:rPr>
        <w:t>Table </w:t>
      </w:r>
      <w:r>
        <w:t xml:space="preserve">6.1.6.2.77-1: </w:t>
      </w:r>
      <w:r>
        <w:rPr>
          <w:noProof/>
        </w:rPr>
        <w:t>Definition of type EasdfInfo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78F8" w14:paraId="5B8089CF" w14:textId="77777777" w:rsidTr="002F78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982F12" w14:textId="77777777" w:rsidR="002F78F8" w:rsidRDefault="002F78F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52BE07" w14:textId="77777777" w:rsidR="002F78F8" w:rsidRDefault="002F78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50C905" w14:textId="77777777" w:rsidR="002F78F8" w:rsidRDefault="002F78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C7A52" w14:textId="77777777" w:rsidR="002F78F8" w:rsidRDefault="002F78F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2D436D" w14:textId="77777777" w:rsidR="002F78F8" w:rsidRDefault="002F78F8">
            <w:pPr>
              <w:pStyle w:val="TAH"/>
              <w:rPr>
                <w:rFonts w:cs="Arial"/>
                <w:szCs w:val="18"/>
              </w:rPr>
            </w:pPr>
            <w:r>
              <w:rPr>
                <w:rFonts w:cs="Arial"/>
                <w:szCs w:val="18"/>
              </w:rPr>
              <w:t>Description</w:t>
            </w:r>
          </w:p>
        </w:tc>
      </w:tr>
      <w:tr w:rsidR="002F78F8" w14:paraId="384FFA6E" w14:textId="77777777" w:rsidTr="002F78F8">
        <w:trPr>
          <w:jc w:val="center"/>
        </w:trPr>
        <w:tc>
          <w:tcPr>
            <w:tcW w:w="2090" w:type="dxa"/>
            <w:tcBorders>
              <w:top w:val="single" w:sz="4" w:space="0" w:color="auto"/>
              <w:left w:val="single" w:sz="4" w:space="0" w:color="auto"/>
              <w:bottom w:val="single" w:sz="4" w:space="0" w:color="auto"/>
              <w:right w:val="single" w:sz="4" w:space="0" w:color="auto"/>
            </w:tcBorders>
            <w:hideMark/>
          </w:tcPr>
          <w:p w14:paraId="6D33A28A" w14:textId="77777777" w:rsidR="002F78F8" w:rsidRDefault="002F78F8">
            <w:pPr>
              <w:pStyle w:val="TAL"/>
            </w:pPr>
            <w:proofErr w:type="spellStart"/>
            <w:r>
              <w:t>sNssaiEasdfInfoList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EF67E3" w14:textId="77777777" w:rsidR="002F78F8" w:rsidRDefault="002F78F8">
            <w:pPr>
              <w:pStyle w:val="TAL"/>
            </w:pPr>
            <w:proofErr w:type="gramStart"/>
            <w:r>
              <w:t>array(</w:t>
            </w:r>
            <w:proofErr w:type="spellStart"/>
            <w:proofErr w:type="gramEnd"/>
            <w:r>
              <w:t>SnssaiEasdfInfoItem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B717510" w14:textId="77777777" w:rsidR="002F78F8" w:rsidRDefault="002F78F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A4BB8F" w14:textId="77777777" w:rsidR="002F78F8" w:rsidRDefault="002F78F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CBC2122" w14:textId="77777777" w:rsidR="002F78F8" w:rsidRDefault="002F78F8">
            <w:pPr>
              <w:pStyle w:val="TAL"/>
              <w:rPr>
                <w:rFonts w:cs="Arial"/>
                <w:szCs w:val="18"/>
              </w:rPr>
            </w:pPr>
            <w:r>
              <w:rPr>
                <w:rFonts w:cs="Arial"/>
                <w:szCs w:val="18"/>
              </w:rPr>
              <w:t>List of parameters supported by the EASDF per S-NSSAI (NOTE)</w:t>
            </w:r>
          </w:p>
        </w:tc>
      </w:tr>
      <w:tr w:rsidR="002F78F8" w14:paraId="0FE31B68" w14:textId="77777777" w:rsidTr="002F78F8">
        <w:trPr>
          <w:jc w:val="center"/>
        </w:trPr>
        <w:tc>
          <w:tcPr>
            <w:tcW w:w="2090" w:type="dxa"/>
            <w:tcBorders>
              <w:top w:val="single" w:sz="4" w:space="0" w:color="auto"/>
              <w:left w:val="single" w:sz="4" w:space="0" w:color="auto"/>
              <w:bottom w:val="single" w:sz="4" w:space="0" w:color="auto"/>
              <w:right w:val="single" w:sz="4" w:space="0" w:color="auto"/>
            </w:tcBorders>
            <w:hideMark/>
          </w:tcPr>
          <w:p w14:paraId="6F472912" w14:textId="77777777" w:rsidR="002F78F8" w:rsidRDefault="002F78F8">
            <w:pPr>
              <w:pStyle w:val="TAL"/>
              <w:rPr>
                <w:lang w:eastAsia="zh-CN"/>
              </w:rPr>
            </w:pPr>
            <w:r>
              <w:rPr>
                <w:lang w:eastAsia="zh-CN"/>
              </w:rPr>
              <w:t>easdfN6IpAddressList</w:t>
            </w:r>
          </w:p>
        </w:tc>
        <w:tc>
          <w:tcPr>
            <w:tcW w:w="1559" w:type="dxa"/>
            <w:tcBorders>
              <w:top w:val="single" w:sz="4" w:space="0" w:color="auto"/>
              <w:left w:val="single" w:sz="4" w:space="0" w:color="auto"/>
              <w:bottom w:val="single" w:sz="4" w:space="0" w:color="auto"/>
              <w:right w:val="single" w:sz="4" w:space="0" w:color="auto"/>
            </w:tcBorders>
            <w:hideMark/>
          </w:tcPr>
          <w:p w14:paraId="17FF92F3" w14:textId="41079389" w:rsidR="002F78F8" w:rsidRDefault="002F78F8">
            <w:pPr>
              <w:pStyle w:val="TAL"/>
              <w:rPr>
                <w:lang w:eastAsia="zh-CN"/>
              </w:rPr>
            </w:pPr>
            <w:proofErr w:type="gramStart"/>
            <w:r>
              <w:rPr>
                <w:lang w:eastAsia="zh-CN"/>
              </w:rPr>
              <w:t>array(</w:t>
            </w:r>
            <w:proofErr w:type="spellStart"/>
            <w:proofErr w:type="gramEnd"/>
            <w:r>
              <w:rPr>
                <w:lang w:eastAsia="zh-CN"/>
              </w:rPr>
              <w:t>IpAddr</w:t>
            </w:r>
            <w:proofErr w:type="spellEnd"/>
            <w:del w:id="42" w:author="Ericsson - JL CT4#105-e" w:date="2021-06-16T16:31:00Z">
              <w:r w:rsidDel="00BB7ADC">
                <w:rPr>
                  <w:lang w:eastAsia="zh-CN"/>
                </w:rPr>
                <w:delText>ess</w:delText>
              </w:r>
            </w:del>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B52E0C" w14:textId="77777777" w:rsidR="002F78F8" w:rsidRDefault="002F78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B45DEC" w14:textId="77777777" w:rsidR="002F78F8" w:rsidRDefault="002F78F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183FF3A" w14:textId="77777777" w:rsidR="002F78F8" w:rsidRDefault="002F78F8">
            <w:pPr>
              <w:pStyle w:val="TAL"/>
              <w:rPr>
                <w:rFonts w:cs="Arial"/>
                <w:szCs w:val="18"/>
              </w:rPr>
            </w:pPr>
            <w:r>
              <w:rPr>
                <w:rFonts w:cs="Arial"/>
                <w:szCs w:val="18"/>
              </w:rPr>
              <w:t>N6 IP addresses of the EASDF</w:t>
            </w:r>
          </w:p>
        </w:tc>
      </w:tr>
      <w:tr w:rsidR="002F78F8" w14:paraId="019DD7BE" w14:textId="77777777" w:rsidTr="002F78F8">
        <w:trPr>
          <w:jc w:val="center"/>
        </w:trPr>
        <w:tc>
          <w:tcPr>
            <w:tcW w:w="2090" w:type="dxa"/>
            <w:tcBorders>
              <w:top w:val="single" w:sz="4" w:space="0" w:color="auto"/>
              <w:left w:val="single" w:sz="4" w:space="0" w:color="auto"/>
              <w:bottom w:val="single" w:sz="4" w:space="0" w:color="auto"/>
              <w:right w:val="single" w:sz="4" w:space="0" w:color="auto"/>
            </w:tcBorders>
            <w:hideMark/>
          </w:tcPr>
          <w:p w14:paraId="169F1543" w14:textId="77777777" w:rsidR="002F78F8" w:rsidRDefault="002F78F8">
            <w:pPr>
              <w:pStyle w:val="TAL"/>
              <w:rPr>
                <w:lang w:eastAsia="zh-CN"/>
              </w:rPr>
            </w:pPr>
            <w:r>
              <w:rPr>
                <w:lang w:eastAsia="zh-CN"/>
              </w:rPr>
              <w:t>upfN6IpAddressList</w:t>
            </w:r>
          </w:p>
        </w:tc>
        <w:tc>
          <w:tcPr>
            <w:tcW w:w="1559" w:type="dxa"/>
            <w:tcBorders>
              <w:top w:val="single" w:sz="4" w:space="0" w:color="auto"/>
              <w:left w:val="single" w:sz="4" w:space="0" w:color="auto"/>
              <w:bottom w:val="single" w:sz="4" w:space="0" w:color="auto"/>
              <w:right w:val="single" w:sz="4" w:space="0" w:color="auto"/>
            </w:tcBorders>
            <w:hideMark/>
          </w:tcPr>
          <w:p w14:paraId="6FFF72D2" w14:textId="7A8954F3" w:rsidR="002F78F8" w:rsidRDefault="002F78F8">
            <w:pPr>
              <w:pStyle w:val="TAL"/>
              <w:rPr>
                <w:lang w:eastAsia="zh-CN"/>
              </w:rPr>
            </w:pPr>
            <w:proofErr w:type="gramStart"/>
            <w:r>
              <w:rPr>
                <w:lang w:eastAsia="zh-CN"/>
              </w:rPr>
              <w:t>array(</w:t>
            </w:r>
            <w:proofErr w:type="spellStart"/>
            <w:proofErr w:type="gramEnd"/>
            <w:r>
              <w:rPr>
                <w:lang w:eastAsia="zh-CN"/>
              </w:rPr>
              <w:t>IpAddr</w:t>
            </w:r>
            <w:proofErr w:type="spellEnd"/>
            <w:del w:id="43" w:author="Ericsson - JL CT4#105-e" w:date="2021-06-16T16:31:00Z">
              <w:r w:rsidDel="00BB7ADC">
                <w:rPr>
                  <w:lang w:eastAsia="zh-CN"/>
                </w:rPr>
                <w:delText>ess</w:delText>
              </w:r>
            </w:del>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E4C712" w14:textId="77777777" w:rsidR="002F78F8" w:rsidRDefault="002F78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B5BCDB" w14:textId="77777777" w:rsidR="002F78F8" w:rsidRDefault="002F78F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B1AE3B0" w14:textId="77777777" w:rsidR="002F78F8" w:rsidRDefault="002F78F8">
            <w:pPr>
              <w:pStyle w:val="TAL"/>
              <w:rPr>
                <w:rFonts w:cs="Arial"/>
                <w:szCs w:val="18"/>
              </w:rPr>
            </w:pPr>
            <w:r>
              <w:rPr>
                <w:rFonts w:cs="Arial"/>
                <w:szCs w:val="18"/>
              </w:rPr>
              <w:t xml:space="preserve">N6 IP addresses of PSA UPFs </w:t>
            </w:r>
          </w:p>
        </w:tc>
      </w:tr>
      <w:tr w:rsidR="002F78F8" w14:paraId="4CAA3B23" w14:textId="77777777" w:rsidTr="002F78F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F6A50CB" w14:textId="77777777" w:rsidR="002F78F8" w:rsidRDefault="002F78F8">
            <w:pPr>
              <w:pStyle w:val="TAN"/>
            </w:pPr>
            <w:r>
              <w:t>NOTE:</w:t>
            </w:r>
            <w:r>
              <w:tab/>
              <w:t xml:space="preserve">If S-NSSAIs are present in the </w:t>
            </w:r>
            <w:proofErr w:type="spellStart"/>
            <w:r>
              <w:t>EasdfInfo</w:t>
            </w:r>
            <w:proofErr w:type="spellEnd"/>
            <w:r>
              <w:t xml:space="preserve"> and in the </w:t>
            </w:r>
            <w:proofErr w:type="spellStart"/>
            <w:r>
              <w:t>NFprofile</w:t>
            </w:r>
            <w:proofErr w:type="spellEnd"/>
            <w:r>
              <w:t xml:space="preserve">, the S-NSSAIs from the </w:t>
            </w:r>
            <w:proofErr w:type="spellStart"/>
            <w:r>
              <w:t>EasdfInfo</w:t>
            </w:r>
            <w:proofErr w:type="spellEnd"/>
            <w:r>
              <w:t xml:space="preserve"> shall prevail.</w:t>
            </w:r>
          </w:p>
        </w:tc>
      </w:tr>
    </w:tbl>
    <w:p w14:paraId="78A92144" w14:textId="77777777" w:rsidR="00CE06CD" w:rsidRPr="00A576F4" w:rsidRDefault="00CE06CD" w:rsidP="00CE06CD">
      <w:pPr>
        <w:rPr>
          <w:b/>
          <w:bCs/>
          <w:color w:val="FF0000"/>
          <w:lang w:eastAsia="zh-CN"/>
        </w:rPr>
      </w:pPr>
    </w:p>
    <w:p w14:paraId="0B6E1A21"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96773F2" w14:textId="77777777" w:rsidR="003D5976" w:rsidRDefault="003D5976" w:rsidP="003D5976">
      <w:pPr>
        <w:pStyle w:val="Heading4"/>
      </w:pPr>
      <w:bookmarkStart w:id="44" w:name="_Toc24937761"/>
      <w:bookmarkStart w:id="45" w:name="_Toc33962581"/>
      <w:bookmarkStart w:id="46" w:name="_Toc42883350"/>
      <w:bookmarkStart w:id="47" w:name="_Toc49733218"/>
      <w:bookmarkStart w:id="48" w:name="_Toc56690863"/>
      <w:bookmarkStart w:id="49" w:name="_Toc73298658"/>
      <w:bookmarkStart w:id="50" w:name="_Toc24937748"/>
      <w:bookmarkStart w:id="51" w:name="_Toc33962568"/>
      <w:bookmarkStart w:id="52" w:name="_Toc42883337"/>
      <w:bookmarkStart w:id="53" w:name="_Toc49733205"/>
      <w:bookmarkStart w:id="54" w:name="_Toc56690832"/>
      <w:bookmarkStart w:id="55" w:name="_Toc73298627"/>
      <w:r>
        <w:t>6.2.6.1</w:t>
      </w:r>
      <w:r>
        <w:tab/>
        <w:t>General</w:t>
      </w:r>
      <w:bookmarkEnd w:id="44"/>
      <w:bookmarkEnd w:id="45"/>
      <w:bookmarkEnd w:id="46"/>
      <w:bookmarkEnd w:id="47"/>
      <w:bookmarkEnd w:id="48"/>
      <w:bookmarkEnd w:id="49"/>
    </w:p>
    <w:p w14:paraId="60D7AF08" w14:textId="77777777" w:rsidR="003D5976" w:rsidRDefault="003D5976" w:rsidP="003D5976">
      <w:r>
        <w:t>This clause specifies the application data model supported by the API.</w:t>
      </w:r>
    </w:p>
    <w:p w14:paraId="4D62A581" w14:textId="77777777" w:rsidR="003D5976" w:rsidRDefault="003D5976" w:rsidP="003D5976">
      <w:r>
        <w:t xml:space="preserve">Table 6.2.6.1-1 specifies the data types defined for the </w:t>
      </w:r>
      <w:proofErr w:type="spellStart"/>
      <w:r>
        <w:t>Nnrf</w:t>
      </w:r>
      <w:proofErr w:type="spellEnd"/>
      <w:r>
        <w:t xml:space="preserve"> </w:t>
      </w:r>
      <w:proofErr w:type="gramStart"/>
      <w:r>
        <w:t>service based</w:t>
      </w:r>
      <w:proofErr w:type="gramEnd"/>
      <w:r>
        <w:t xml:space="preserve"> interface protocol.</w:t>
      </w:r>
    </w:p>
    <w:p w14:paraId="5C742E16" w14:textId="77777777" w:rsidR="003D5976" w:rsidRDefault="003D5976" w:rsidP="003D5976">
      <w:pPr>
        <w:pStyle w:val="TH"/>
      </w:pPr>
      <w:r>
        <w:t xml:space="preserve">Table 6.2.6.1-1: </w:t>
      </w:r>
      <w:proofErr w:type="spellStart"/>
      <w:r>
        <w:t>Nnrf_NFDiscovery</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3D5976" w14:paraId="7D08035E"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018F53B" w14:textId="77777777" w:rsidR="003D5976" w:rsidRDefault="003D597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84C037" w14:textId="77777777" w:rsidR="003D5976" w:rsidRDefault="003D5976">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7CEA11F" w14:textId="77777777" w:rsidR="003D5976" w:rsidRDefault="003D5976">
            <w:pPr>
              <w:pStyle w:val="TAH"/>
            </w:pPr>
            <w:r>
              <w:t>Description</w:t>
            </w:r>
          </w:p>
        </w:tc>
      </w:tr>
      <w:tr w:rsidR="003D5976" w14:paraId="5BBF9A9B"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37761693" w14:textId="77777777" w:rsidR="003D5976" w:rsidRDefault="003D5976">
            <w:pPr>
              <w:pStyle w:val="TAL"/>
            </w:pPr>
            <w:proofErr w:type="spellStart"/>
            <w:r>
              <w:t>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4CCEC2" w14:textId="77777777" w:rsidR="003D5976" w:rsidRDefault="003D5976">
            <w:pPr>
              <w:pStyle w:val="TAL"/>
            </w:pPr>
            <w:r>
              <w:t>6.2.6.2.2</w:t>
            </w:r>
          </w:p>
        </w:tc>
        <w:tc>
          <w:tcPr>
            <w:tcW w:w="5438" w:type="dxa"/>
            <w:tcBorders>
              <w:top w:val="single" w:sz="4" w:space="0" w:color="auto"/>
              <w:left w:val="single" w:sz="4" w:space="0" w:color="auto"/>
              <w:bottom w:val="single" w:sz="4" w:space="0" w:color="auto"/>
              <w:right w:val="single" w:sz="4" w:space="0" w:color="auto"/>
            </w:tcBorders>
            <w:hideMark/>
          </w:tcPr>
          <w:p w14:paraId="45A4BBA6" w14:textId="77777777" w:rsidR="003D5976" w:rsidRDefault="003D5976">
            <w:pPr>
              <w:pStyle w:val="TAL"/>
              <w:rPr>
                <w:rFonts w:cs="Arial"/>
                <w:szCs w:val="18"/>
              </w:rPr>
            </w:pPr>
            <w:r>
              <w:rPr>
                <w:rFonts w:cs="Arial"/>
                <w:szCs w:val="18"/>
              </w:rPr>
              <w:t>Contains the list of NF Profiles returned in a Discovery response.</w:t>
            </w:r>
          </w:p>
        </w:tc>
      </w:tr>
      <w:tr w:rsidR="003D5976" w14:paraId="4E181352"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609B1B33" w14:textId="77777777" w:rsidR="003D5976" w:rsidRDefault="003D5976">
            <w:pPr>
              <w:pStyle w:val="TAL"/>
            </w:pPr>
            <w:proofErr w:type="spellStart"/>
            <w:r>
              <w:t>NFProfile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6F6D23" w14:textId="77777777" w:rsidR="003D5976" w:rsidRDefault="003D5976">
            <w:pPr>
              <w:pStyle w:val="TAL"/>
            </w:pPr>
            <w:r>
              <w:t>6.2.6.2.3</w:t>
            </w:r>
          </w:p>
        </w:tc>
        <w:tc>
          <w:tcPr>
            <w:tcW w:w="5438" w:type="dxa"/>
            <w:tcBorders>
              <w:top w:val="single" w:sz="4" w:space="0" w:color="auto"/>
              <w:left w:val="single" w:sz="4" w:space="0" w:color="auto"/>
              <w:bottom w:val="single" w:sz="4" w:space="0" w:color="auto"/>
              <w:right w:val="single" w:sz="4" w:space="0" w:color="auto"/>
            </w:tcBorders>
            <w:hideMark/>
          </w:tcPr>
          <w:p w14:paraId="02BAA9FD" w14:textId="77777777" w:rsidR="003D5976" w:rsidRDefault="003D5976">
            <w:pPr>
              <w:pStyle w:val="TAL"/>
              <w:rPr>
                <w:rFonts w:cs="Arial"/>
                <w:szCs w:val="18"/>
              </w:rPr>
            </w:pPr>
            <w:r>
              <w:rPr>
                <w:rFonts w:cs="Arial"/>
                <w:szCs w:val="18"/>
              </w:rPr>
              <w:t>Information of an NF Instance discovered by the NRF.</w:t>
            </w:r>
          </w:p>
        </w:tc>
      </w:tr>
      <w:tr w:rsidR="003D5976" w14:paraId="6933346C"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0CAA046A" w14:textId="77777777" w:rsidR="003D5976" w:rsidRDefault="003D5976">
            <w:pPr>
              <w:pStyle w:val="TAL"/>
            </w:pPr>
            <w:proofErr w:type="spellStart"/>
            <w:r>
              <w:t>NFService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7815E5" w14:textId="77777777" w:rsidR="003D5976" w:rsidRDefault="003D5976">
            <w:pPr>
              <w:pStyle w:val="TAL"/>
            </w:pPr>
            <w:r>
              <w:t>6.2.6.2.4</w:t>
            </w:r>
          </w:p>
        </w:tc>
        <w:tc>
          <w:tcPr>
            <w:tcW w:w="5438" w:type="dxa"/>
            <w:tcBorders>
              <w:top w:val="single" w:sz="4" w:space="0" w:color="auto"/>
              <w:left w:val="single" w:sz="4" w:space="0" w:color="auto"/>
              <w:bottom w:val="single" w:sz="4" w:space="0" w:color="auto"/>
              <w:right w:val="single" w:sz="4" w:space="0" w:color="auto"/>
            </w:tcBorders>
            <w:hideMark/>
          </w:tcPr>
          <w:p w14:paraId="26ECE5A8" w14:textId="77777777" w:rsidR="003D5976" w:rsidRDefault="003D5976">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3D5976" w14:paraId="411BD1BA"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6C6EFDA1" w14:textId="77777777" w:rsidR="003D5976" w:rsidRDefault="003D5976">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0506FD" w14:textId="77777777" w:rsidR="003D5976" w:rsidRDefault="003D5976">
            <w:pPr>
              <w:pStyle w:val="TAL"/>
            </w:pPr>
            <w:r>
              <w:t>6.2.6.2.5</w:t>
            </w:r>
          </w:p>
        </w:tc>
        <w:tc>
          <w:tcPr>
            <w:tcW w:w="5438" w:type="dxa"/>
            <w:tcBorders>
              <w:top w:val="single" w:sz="4" w:space="0" w:color="auto"/>
              <w:left w:val="single" w:sz="4" w:space="0" w:color="auto"/>
              <w:bottom w:val="single" w:sz="4" w:space="0" w:color="auto"/>
              <w:right w:val="single" w:sz="4" w:space="0" w:color="auto"/>
            </w:tcBorders>
            <w:hideMark/>
          </w:tcPr>
          <w:p w14:paraId="50EA21B4" w14:textId="77777777" w:rsidR="003D5976" w:rsidRDefault="003D5976">
            <w:pPr>
              <w:pStyle w:val="TAL"/>
              <w:rPr>
                <w:rFonts w:cs="Arial"/>
                <w:szCs w:val="18"/>
              </w:rPr>
            </w:pPr>
            <w:r>
              <w:rPr>
                <w:rFonts w:cs="Arial"/>
                <w:szCs w:val="18"/>
              </w:rPr>
              <w:t>Contains a complete search result (</w:t>
            </w:r>
            <w:proofErr w:type="gramStart"/>
            <w:r>
              <w:rPr>
                <w:rFonts w:cs="Arial"/>
                <w:szCs w:val="18"/>
              </w:rPr>
              <w:t>i.e.</w:t>
            </w:r>
            <w:proofErr w:type="gramEnd"/>
            <w:r>
              <w:rPr>
                <w:rFonts w:cs="Arial"/>
                <w:szCs w:val="18"/>
              </w:rPr>
              <w:t xml:space="preserve"> a number of discovered NF Instances), stored by NRF as a consequence of a prior search result.</w:t>
            </w:r>
          </w:p>
        </w:tc>
      </w:tr>
      <w:tr w:rsidR="003D5976" w14:paraId="2A41DF3F"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6349B684" w14:textId="77777777" w:rsidR="003D5976" w:rsidRDefault="003D5976">
            <w:pPr>
              <w:pStyle w:val="TAL"/>
            </w:pPr>
            <w:proofErr w:type="spellStart"/>
            <w:r>
              <w:rPr>
                <w:lang w:eastAsia="zh-CN"/>
              </w:rPr>
              <w:t>PreferredSearch</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DEBE004" w14:textId="77777777" w:rsidR="003D5976" w:rsidRDefault="003D5976">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hideMark/>
          </w:tcPr>
          <w:p w14:paraId="7CFDA8CE" w14:textId="77777777" w:rsidR="003D5976" w:rsidRDefault="003D5976">
            <w:pPr>
              <w:pStyle w:val="TAL"/>
              <w:rPr>
                <w:rFonts w:cs="Arial"/>
                <w:szCs w:val="18"/>
              </w:rPr>
            </w:pPr>
            <w:r>
              <w:rPr>
                <w:rFonts w:cs="Arial"/>
                <w:szCs w:val="18"/>
              </w:rPr>
              <w:t xml:space="preserve">Contains information on whether the returned </w:t>
            </w:r>
            <w:proofErr w:type="spellStart"/>
            <w:r>
              <w:rPr>
                <w:rFonts w:cs="Arial"/>
                <w:szCs w:val="18"/>
              </w:rPr>
              <w:t>NFProfiles</w:t>
            </w:r>
            <w:proofErr w:type="spellEnd"/>
            <w:r>
              <w:rPr>
                <w:rFonts w:cs="Arial"/>
                <w:szCs w:val="18"/>
              </w:rPr>
              <w:t xml:space="preserve"> match the preferred query parameters.</w:t>
            </w:r>
          </w:p>
        </w:tc>
      </w:tr>
      <w:tr w:rsidR="003D5976" w14:paraId="4C4BC5C3"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3C1E49D4" w14:textId="77777777" w:rsidR="003D5976" w:rsidRDefault="003D5976">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0330F7" w14:textId="77777777" w:rsidR="003D5976" w:rsidRDefault="003D5976">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hideMark/>
          </w:tcPr>
          <w:p w14:paraId="227A639A" w14:textId="77777777" w:rsidR="003D5976" w:rsidRDefault="003D5976">
            <w:pPr>
              <w:pStyle w:val="TAL"/>
              <w:rPr>
                <w:rFonts w:cs="Arial"/>
                <w:szCs w:val="18"/>
              </w:rPr>
            </w:pPr>
            <w:r>
              <w:rPr>
                <w:rFonts w:cs="Arial"/>
                <w:szCs w:val="18"/>
              </w:rPr>
              <w:t>Contains information on an NF profile matching a discovery request.</w:t>
            </w:r>
          </w:p>
        </w:tc>
      </w:tr>
      <w:tr w:rsidR="003D5976" w14:paraId="10DAAB09"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11EEBA3C" w14:textId="77777777" w:rsidR="003D5976" w:rsidRDefault="003D5976">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6B54F6" w14:textId="77777777" w:rsidR="003D5976" w:rsidRDefault="003D5976">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hideMark/>
          </w:tcPr>
          <w:p w14:paraId="46A70795" w14:textId="77777777" w:rsidR="003D5976" w:rsidRDefault="003D5976">
            <w:pPr>
              <w:pStyle w:val="TAL"/>
              <w:rPr>
                <w:rFonts w:cs="Arial"/>
                <w:szCs w:val="18"/>
              </w:rPr>
            </w:pPr>
            <w:r>
              <w:rPr>
                <w:rFonts w:cs="Arial"/>
                <w:szCs w:val="18"/>
              </w:rPr>
              <w:t>SCP Domain Routing Information</w:t>
            </w:r>
          </w:p>
        </w:tc>
      </w:tr>
      <w:tr w:rsidR="003D5976" w14:paraId="6D749E88"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2FE02BD2" w14:textId="77777777" w:rsidR="003D5976" w:rsidRDefault="003D5976">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FDEFEE" w14:textId="77777777" w:rsidR="003D5976" w:rsidRDefault="003D5976">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hideMark/>
          </w:tcPr>
          <w:p w14:paraId="39EA52BB" w14:textId="77777777" w:rsidR="003D5976" w:rsidRDefault="003D5976">
            <w:pPr>
              <w:pStyle w:val="TAL"/>
              <w:rPr>
                <w:rFonts w:cs="Arial"/>
                <w:szCs w:val="18"/>
              </w:rPr>
            </w:pPr>
            <w:r>
              <w:rPr>
                <w:rFonts w:cs="Arial"/>
                <w:szCs w:val="18"/>
              </w:rPr>
              <w:t>SCP Domain Routing Information</w:t>
            </w:r>
          </w:p>
        </w:tc>
      </w:tr>
      <w:tr w:rsidR="003D5976" w14:paraId="366361FF"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2DF2B600" w14:textId="77777777" w:rsidR="003D5976" w:rsidRDefault="003D5976">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3CFBBC" w14:textId="77777777" w:rsidR="003D5976" w:rsidRDefault="003D5976">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hideMark/>
          </w:tcPr>
          <w:p w14:paraId="65923E0D" w14:textId="77777777" w:rsidR="003D5976" w:rsidRDefault="003D5976">
            <w:pPr>
              <w:pStyle w:val="TAL"/>
              <w:rPr>
                <w:rFonts w:cs="Arial"/>
                <w:szCs w:val="18"/>
              </w:rPr>
            </w:pPr>
            <w:r>
              <w:rPr>
                <w:rFonts w:cs="Arial"/>
                <w:szCs w:val="18"/>
              </w:rPr>
              <w:t xml:space="preserve">SCP Domain Routing Information Subscription </w:t>
            </w:r>
          </w:p>
        </w:tc>
      </w:tr>
      <w:tr w:rsidR="003D5976" w14:paraId="6D0FF445" w14:textId="77777777" w:rsidTr="003D5976">
        <w:trPr>
          <w:jc w:val="center"/>
        </w:trPr>
        <w:tc>
          <w:tcPr>
            <w:tcW w:w="2035" w:type="dxa"/>
            <w:tcBorders>
              <w:top w:val="single" w:sz="4" w:space="0" w:color="auto"/>
              <w:left w:val="single" w:sz="4" w:space="0" w:color="auto"/>
              <w:bottom w:val="single" w:sz="4" w:space="0" w:color="auto"/>
              <w:right w:val="single" w:sz="4" w:space="0" w:color="auto"/>
            </w:tcBorders>
            <w:hideMark/>
          </w:tcPr>
          <w:p w14:paraId="1DB35558" w14:textId="77777777" w:rsidR="003D5976" w:rsidRDefault="003D5976">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3DDE56B" w14:textId="77777777" w:rsidR="003D5976" w:rsidRDefault="003D5976">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hideMark/>
          </w:tcPr>
          <w:p w14:paraId="72B6E22E" w14:textId="77777777" w:rsidR="003D5976" w:rsidRDefault="003D5976">
            <w:pPr>
              <w:pStyle w:val="TAL"/>
              <w:rPr>
                <w:rFonts w:cs="Arial"/>
                <w:szCs w:val="18"/>
              </w:rPr>
            </w:pPr>
            <w:r>
              <w:rPr>
                <w:rFonts w:cs="Arial"/>
                <w:szCs w:val="18"/>
              </w:rPr>
              <w:t>Notification for SCP Domain Routing Information Update</w:t>
            </w:r>
          </w:p>
        </w:tc>
      </w:tr>
    </w:tbl>
    <w:p w14:paraId="181AFB1F" w14:textId="77777777" w:rsidR="003D5976" w:rsidRDefault="003D5976" w:rsidP="003D5976">
      <w:pPr>
        <w:rPr>
          <w:rFonts w:cs="Times New Roman"/>
          <w:szCs w:val="20"/>
          <w:lang w:val="en-GB"/>
        </w:rPr>
      </w:pPr>
    </w:p>
    <w:p w14:paraId="5E209812" w14:textId="77777777" w:rsidR="003D5976" w:rsidRDefault="003D5976" w:rsidP="003D5976">
      <w:r>
        <w:lastRenderedPageBreak/>
        <w:t xml:space="preserve">Table 6.2.6.1-2 specifies data types re-used by the </w:t>
      </w:r>
      <w:proofErr w:type="spellStart"/>
      <w:r>
        <w:t>Nnrf_NFDiscovery</w:t>
      </w:r>
      <w:proofErr w:type="spellEnd"/>
      <w:r>
        <w:t xml:space="preserve"> service-based interface protocol from other specifications, including a reference to their respective specifications and when needed, a short description of their use within the </w:t>
      </w:r>
      <w:proofErr w:type="spellStart"/>
      <w:r>
        <w:t>Nnrf_NFDiscovery</w:t>
      </w:r>
      <w:proofErr w:type="spellEnd"/>
      <w:r>
        <w:t xml:space="preserve"> service-based interface.</w:t>
      </w:r>
    </w:p>
    <w:p w14:paraId="2376D324" w14:textId="77777777" w:rsidR="003D5976" w:rsidRDefault="003D5976" w:rsidP="003D5976">
      <w:pPr>
        <w:pStyle w:val="TH"/>
      </w:pPr>
      <w:bookmarkStart w:id="56" w:name="_Hlk2600076"/>
      <w:r>
        <w:lastRenderedPageBreak/>
        <w:t>Table 6.2.6.1-2:</w:t>
      </w:r>
      <w:bookmarkEnd w:id="56"/>
      <w:r>
        <w:t xml:space="preserve"> </w:t>
      </w:r>
      <w:proofErr w:type="spellStart"/>
      <w:r>
        <w:t>Nnrf_NFDiscovery</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3D5976" w14:paraId="4BB3649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208ED56F" w14:textId="77777777" w:rsidR="003D5976" w:rsidRDefault="003D5976">
            <w:pPr>
              <w:pStyle w:val="TAH"/>
            </w:pPr>
            <w:r>
              <w:lastRenderedPageBreak/>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229ED67F" w14:textId="77777777" w:rsidR="003D5976" w:rsidRDefault="003D5976">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42979171" w14:textId="77777777" w:rsidR="003D5976" w:rsidRDefault="003D5976">
            <w:pPr>
              <w:pStyle w:val="TAH"/>
            </w:pPr>
            <w:r>
              <w:t>Comments</w:t>
            </w:r>
          </w:p>
        </w:tc>
      </w:tr>
      <w:tr w:rsidR="003D5976" w14:paraId="35A3F39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C267B60" w14:textId="77777777" w:rsidR="003D5976" w:rsidRDefault="003D5976">
            <w:pPr>
              <w:pStyle w:val="TAL"/>
            </w:pPr>
            <w:proofErr w:type="spellStart"/>
            <w:r>
              <w: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B57E426"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5D84A36" w14:textId="77777777" w:rsidR="003D5976" w:rsidRDefault="003D5976">
            <w:pPr>
              <w:pStyle w:val="TAL"/>
              <w:rPr>
                <w:rFonts w:cs="Arial"/>
                <w:szCs w:val="18"/>
              </w:rPr>
            </w:pPr>
          </w:p>
        </w:tc>
      </w:tr>
      <w:tr w:rsidR="003D5976" w14:paraId="11D6AD43"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DC529B1" w14:textId="77777777" w:rsidR="003D5976" w:rsidRDefault="003D5976">
            <w:pPr>
              <w:pStyle w:val="TAL"/>
            </w:pPr>
            <w:proofErr w:type="spellStart"/>
            <w:r>
              <w:t>PlmnId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FDD67D5"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BE52C06" w14:textId="77777777" w:rsidR="003D5976" w:rsidRDefault="003D5976">
            <w:pPr>
              <w:pStyle w:val="TAL"/>
              <w:rPr>
                <w:rFonts w:cs="Arial"/>
                <w:szCs w:val="18"/>
              </w:rPr>
            </w:pPr>
          </w:p>
        </w:tc>
      </w:tr>
      <w:tr w:rsidR="003D5976" w14:paraId="77A41616"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3C196F6" w14:textId="77777777" w:rsidR="003D5976" w:rsidRDefault="003D5976">
            <w:pPr>
              <w:pStyle w:val="TAL"/>
            </w:pPr>
            <w:proofErr w:type="spellStart"/>
            <w:r>
              <w:t>Dnn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4C96156"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CA817C1" w14:textId="77777777" w:rsidR="003D5976" w:rsidRDefault="003D5976">
            <w:pPr>
              <w:pStyle w:val="TAL"/>
              <w:rPr>
                <w:rFonts w:cs="Arial"/>
                <w:szCs w:val="18"/>
              </w:rPr>
            </w:pPr>
          </w:p>
        </w:tc>
      </w:tr>
      <w:tr w:rsidR="003D5976" w14:paraId="7C44AF2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CF03510" w14:textId="77777777" w:rsidR="003D5976" w:rsidRDefault="003D5976">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56309661"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105F2EA" w14:textId="77777777" w:rsidR="003D5976" w:rsidRDefault="003D5976">
            <w:pPr>
              <w:pStyle w:val="TAL"/>
              <w:rPr>
                <w:rFonts w:cs="Arial"/>
                <w:szCs w:val="18"/>
              </w:rPr>
            </w:pPr>
          </w:p>
        </w:tc>
      </w:tr>
      <w:tr w:rsidR="003D5976" w14:paraId="0E0B820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2007B8D" w14:textId="77777777" w:rsidR="003D5976" w:rsidRDefault="003D5976">
            <w:pPr>
              <w:pStyle w:val="TAL"/>
            </w:pPr>
            <w:r>
              <w:t>SupportedFeatures</w:t>
            </w:r>
          </w:p>
        </w:tc>
        <w:tc>
          <w:tcPr>
            <w:tcW w:w="2017" w:type="dxa"/>
            <w:tcBorders>
              <w:top w:val="single" w:sz="4" w:space="0" w:color="auto"/>
              <w:left w:val="single" w:sz="4" w:space="0" w:color="auto"/>
              <w:bottom w:val="single" w:sz="4" w:space="0" w:color="auto"/>
              <w:right w:val="single" w:sz="4" w:space="0" w:color="auto"/>
            </w:tcBorders>
            <w:hideMark/>
          </w:tcPr>
          <w:p w14:paraId="1790D154"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9BB35CB" w14:textId="77777777" w:rsidR="003D5976" w:rsidRDefault="003D5976">
            <w:pPr>
              <w:pStyle w:val="TAL"/>
              <w:rPr>
                <w:rFonts w:cs="Arial"/>
                <w:szCs w:val="18"/>
              </w:rPr>
            </w:pPr>
          </w:p>
        </w:tc>
      </w:tr>
      <w:tr w:rsidR="003D5976" w14:paraId="545037B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A87A20D" w14:textId="77777777" w:rsidR="003D5976" w:rsidRDefault="003D5976">
            <w:pPr>
              <w:pStyle w:val="TAL"/>
            </w:pPr>
            <w:proofErr w:type="spellStart"/>
            <w:r>
              <w:t>NfInstanceId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060BB50"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9FEF029" w14:textId="77777777" w:rsidR="003D5976" w:rsidRDefault="003D5976">
            <w:pPr>
              <w:pStyle w:val="TAL"/>
              <w:rPr>
                <w:rFonts w:cs="Arial"/>
                <w:szCs w:val="18"/>
              </w:rPr>
            </w:pPr>
          </w:p>
        </w:tc>
      </w:tr>
      <w:tr w:rsidR="003D5976" w14:paraId="297D0E77"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476A474" w14:textId="77777777" w:rsidR="003D5976" w:rsidRDefault="003D5976">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768FAD5C"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0FA9D9C" w14:textId="77777777" w:rsidR="003D5976" w:rsidRDefault="003D5976">
            <w:pPr>
              <w:pStyle w:val="TAL"/>
              <w:rPr>
                <w:rFonts w:cs="Arial"/>
                <w:szCs w:val="18"/>
              </w:rPr>
            </w:pPr>
          </w:p>
        </w:tc>
      </w:tr>
      <w:tr w:rsidR="003D5976" w14:paraId="2A086E8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DA0A5D3" w14:textId="77777777" w:rsidR="003D5976" w:rsidRDefault="003D5976">
            <w:pPr>
              <w:pStyle w:val="TAL"/>
            </w:pPr>
            <w:proofErr w:type="spellStart"/>
            <w:r>
              <w:t>Gpsi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70676A4"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E0251CA" w14:textId="77777777" w:rsidR="003D5976" w:rsidRDefault="003D5976">
            <w:pPr>
              <w:pStyle w:val="TAL"/>
              <w:rPr>
                <w:rFonts w:cs="Arial"/>
                <w:szCs w:val="18"/>
              </w:rPr>
            </w:pPr>
          </w:p>
        </w:tc>
      </w:tr>
      <w:tr w:rsidR="003D5976" w14:paraId="1C8C921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085EB98" w14:textId="77777777" w:rsidR="003D5976" w:rsidRDefault="003D5976">
            <w:pPr>
              <w:pStyle w:val="TAL"/>
            </w:pPr>
            <w:proofErr w:type="spellStart"/>
            <w:r>
              <w: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CABEDED"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AD3706A" w14:textId="77777777" w:rsidR="003D5976" w:rsidRDefault="003D5976">
            <w:pPr>
              <w:pStyle w:val="TAL"/>
              <w:rPr>
                <w:rFonts w:cs="Arial"/>
                <w:szCs w:val="18"/>
              </w:rPr>
            </w:pPr>
          </w:p>
        </w:tc>
      </w:tr>
      <w:tr w:rsidR="003D5976" w14:paraId="0E24E48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7CE22E6" w14:textId="77777777" w:rsidR="003D5976" w:rsidRDefault="003D5976">
            <w:pPr>
              <w:pStyle w:val="TAL"/>
            </w:pPr>
            <w:proofErr w:type="spellStart"/>
            <w:r>
              <w:t>Guami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A1DAC85"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F70316B" w14:textId="77777777" w:rsidR="003D5976" w:rsidRDefault="003D5976">
            <w:pPr>
              <w:pStyle w:val="TAL"/>
              <w:rPr>
                <w:rFonts w:cs="Arial"/>
                <w:szCs w:val="18"/>
              </w:rPr>
            </w:pPr>
          </w:p>
        </w:tc>
      </w:tr>
      <w:tr w:rsidR="003D5976" w14:paraId="11AB176E"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8602F9D" w14:textId="77777777" w:rsidR="003D5976" w:rsidRDefault="003D5976">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5D0F7DB0"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655B91B" w14:textId="77777777" w:rsidR="003D5976" w:rsidRDefault="003D5976">
            <w:pPr>
              <w:pStyle w:val="TAL"/>
              <w:rPr>
                <w:rFonts w:cs="Arial"/>
                <w:szCs w:val="18"/>
              </w:rPr>
            </w:pPr>
          </w:p>
        </w:tc>
      </w:tr>
      <w:tr w:rsidR="003D5976" w14:paraId="7F7F6D1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BAE8989" w14:textId="77777777" w:rsidR="003D5976" w:rsidRDefault="003D5976">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21DF3DEA"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C56F847" w14:textId="77777777" w:rsidR="003D5976" w:rsidRDefault="003D5976">
            <w:pPr>
              <w:pStyle w:val="TAL"/>
              <w:rPr>
                <w:rFonts w:cs="Arial"/>
                <w:szCs w:val="18"/>
              </w:rPr>
            </w:pPr>
          </w:p>
        </w:tc>
      </w:tr>
      <w:tr w:rsidR="003D5976" w14:paraId="2E50ED3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6891F7D" w14:textId="77777777" w:rsidR="003D5976" w:rsidRDefault="003D5976">
            <w:pPr>
              <w:pStyle w:val="TAL"/>
            </w:pPr>
            <w:proofErr w:type="spellStart"/>
            <w:r>
              <w:t>UriScheme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589DC4B"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4D519EF" w14:textId="77777777" w:rsidR="003D5976" w:rsidRDefault="003D5976">
            <w:pPr>
              <w:pStyle w:val="TAL"/>
              <w:rPr>
                <w:rFonts w:cs="Arial"/>
                <w:szCs w:val="18"/>
              </w:rPr>
            </w:pPr>
          </w:p>
        </w:tc>
      </w:tr>
      <w:tr w:rsidR="003D5976" w14:paraId="68EFBEC7"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1A95FDF" w14:textId="77777777" w:rsidR="003D5976" w:rsidRDefault="003D5976">
            <w:pPr>
              <w:pStyle w:val="TAL"/>
            </w:pPr>
            <w:proofErr w:type="spellStart"/>
            <w:r>
              <w:t>Dnai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9CFE8BF"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820AF3F" w14:textId="77777777" w:rsidR="003D5976" w:rsidRDefault="003D5976">
            <w:pPr>
              <w:pStyle w:val="TAL"/>
              <w:rPr>
                <w:rFonts w:cs="Arial"/>
                <w:szCs w:val="18"/>
              </w:rPr>
            </w:pPr>
          </w:p>
        </w:tc>
      </w:tr>
      <w:tr w:rsidR="003D5976" w14:paraId="2122B63B"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076CFA7" w14:textId="77777777" w:rsidR="003D5976" w:rsidRDefault="003D5976">
            <w:pPr>
              <w:pStyle w:val="TAL"/>
            </w:pPr>
            <w:proofErr w:type="spellStart"/>
            <w:r>
              <w:t>NfGroupId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9092111"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6E467C7D" w14:textId="77777777" w:rsidR="003D5976" w:rsidRDefault="003D5976">
            <w:pPr>
              <w:pStyle w:val="TAL"/>
              <w:rPr>
                <w:rFonts w:cs="Arial"/>
                <w:szCs w:val="18"/>
              </w:rPr>
            </w:pPr>
            <w:r>
              <w:t>Identifier of a NF Group</w:t>
            </w:r>
          </w:p>
        </w:tc>
      </w:tr>
      <w:tr w:rsidR="003D5976" w14:paraId="27B2937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BB5C1C9" w14:textId="77777777" w:rsidR="003D5976" w:rsidRDefault="003D5976">
            <w:pPr>
              <w:pStyle w:val="TAL"/>
            </w:pPr>
            <w:proofErr w:type="spellStart"/>
            <w:r>
              <w:t>PduSessionType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6D81962"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B528483" w14:textId="77777777" w:rsidR="003D5976" w:rsidRDefault="003D5976">
            <w:pPr>
              <w:pStyle w:val="TAL"/>
            </w:pPr>
          </w:p>
        </w:tc>
      </w:tr>
      <w:tr w:rsidR="003D5976" w14:paraId="3CCB31F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08D0426E" w14:textId="77777777" w:rsidR="003D5976" w:rsidRDefault="003D5976">
            <w:pPr>
              <w:pStyle w:val="TAL"/>
            </w:pPr>
            <w:proofErr w:type="spellStart"/>
            <w:r>
              <w:rPr>
                <w:lang w:eastAsia="zh-CN"/>
              </w:rPr>
              <w:t>AtsssCapability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89135A7"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35C40A48" w14:textId="77777777" w:rsidR="003D5976" w:rsidRDefault="003D5976">
            <w:pPr>
              <w:pStyle w:val="TAL"/>
            </w:pPr>
          </w:p>
        </w:tc>
      </w:tr>
      <w:tr w:rsidR="003D5976" w14:paraId="49116D5C"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A499BD6" w14:textId="77777777" w:rsidR="003D5976" w:rsidRDefault="003D5976">
            <w:pPr>
              <w:pStyle w:val="TAL"/>
              <w:rPr>
                <w:lang w:eastAsia="zh-CN"/>
              </w:rPr>
            </w:pPr>
            <w:proofErr w:type="spellStart"/>
            <w:r>
              <w:rPr>
                <w:lang w:eastAsia="zh-CN"/>
              </w:rPr>
              <w:t>PlmnIdNid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4EC5448"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96A2B72" w14:textId="77777777" w:rsidR="003D5976" w:rsidRDefault="003D5976">
            <w:pPr>
              <w:pStyle w:val="TAL"/>
            </w:pPr>
          </w:p>
        </w:tc>
      </w:tr>
      <w:tr w:rsidR="003D5976" w14:paraId="7AB445D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C9D3E0F" w14:textId="77777777" w:rsidR="003D5976" w:rsidRDefault="003D5976">
            <w:pPr>
              <w:pStyle w:val="TAL"/>
              <w:rPr>
                <w:lang w:eastAsia="zh-CN"/>
              </w:rPr>
            </w:pPr>
            <w:proofErr w:type="spellStart"/>
            <w:r>
              <w:t>NfSetId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762A4E8"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E5D41DC" w14:textId="77777777" w:rsidR="003D5976" w:rsidRDefault="003D5976">
            <w:pPr>
              <w:pStyle w:val="TAL"/>
            </w:pPr>
          </w:p>
        </w:tc>
      </w:tr>
      <w:tr w:rsidR="003D5976" w14:paraId="450AB94C"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0E8871F" w14:textId="77777777" w:rsidR="003D5976" w:rsidRDefault="003D5976">
            <w:pPr>
              <w:pStyle w:val="TAL"/>
              <w:rPr>
                <w:lang w:eastAsia="zh-CN"/>
              </w:rPr>
            </w:pPr>
            <w:proofErr w:type="spellStart"/>
            <w:r>
              <w:t>NfServiceSetId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394A2AE"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831AEC7" w14:textId="77777777" w:rsidR="003D5976" w:rsidRDefault="003D5976">
            <w:pPr>
              <w:pStyle w:val="TAL"/>
            </w:pPr>
          </w:p>
        </w:tc>
      </w:tr>
      <w:tr w:rsidR="003D5976" w14:paraId="48081A5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7736A82" w14:textId="77777777" w:rsidR="003D5976" w:rsidRDefault="003D5976">
            <w:pPr>
              <w:pStyle w:val="TAL"/>
            </w:pPr>
            <w:proofErr w:type="spellStart"/>
            <w:r>
              <w:t>ExtSnssai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1C9C529"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49D77C2" w14:textId="77777777" w:rsidR="003D5976" w:rsidRDefault="003D5976">
            <w:pPr>
              <w:pStyle w:val="TAL"/>
            </w:pPr>
          </w:p>
        </w:tc>
      </w:tr>
      <w:tr w:rsidR="003D5976" w14:paraId="66BC73F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9E7D678" w14:textId="77777777" w:rsidR="003D5976" w:rsidRDefault="003D5976">
            <w:pPr>
              <w:pStyle w:val="TAL"/>
            </w:pPr>
            <w:proofErr w:type="spellStart"/>
            <w:r>
              <w:rPr>
                <w:lang w:eastAsia="zh-CN"/>
              </w:rPr>
              <w:t>DurationSec</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E1BA963"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63E151B" w14:textId="77777777" w:rsidR="003D5976" w:rsidRDefault="003D5976">
            <w:pPr>
              <w:pStyle w:val="TAL"/>
            </w:pPr>
          </w:p>
        </w:tc>
      </w:tr>
      <w:tr w:rsidR="003D5976" w14:paraId="1FB98B5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6BAA02D" w14:textId="77777777" w:rsidR="003D5976" w:rsidRDefault="003D5976">
            <w:pPr>
              <w:pStyle w:val="TAL"/>
              <w:rPr>
                <w:lang w:eastAsia="zh-CN"/>
              </w:rPr>
            </w:pPr>
            <w:proofErr w:type="spellStart"/>
            <w:r>
              <w:t>RedirectResponse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09FD470" w14:textId="77777777" w:rsidR="003D5976" w:rsidRDefault="003D5976">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EA58A5B" w14:textId="77777777" w:rsidR="003D5976" w:rsidRDefault="003D5976">
            <w:pPr>
              <w:pStyle w:val="TAL"/>
            </w:pPr>
            <w:r>
              <w:t>Response body of the redirect response message.</w:t>
            </w:r>
          </w:p>
        </w:tc>
      </w:tr>
      <w:tr w:rsidR="003D5976" w14:paraId="5391FF2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C2370FB" w14:textId="77777777" w:rsidR="003D5976" w:rsidRDefault="003D5976">
            <w:pPr>
              <w:pStyle w:val="TAL"/>
            </w:pPr>
            <w:proofErr w:type="spellStart"/>
            <w:r>
              <w:t>EventId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6B227FF" w14:textId="77777777" w:rsidR="003D5976" w:rsidRDefault="003D5976">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5BB5412B" w14:textId="77777777" w:rsidR="003D5976" w:rsidRDefault="003D5976">
            <w:pPr>
              <w:pStyle w:val="TAL"/>
            </w:pPr>
            <w:r>
              <w:rPr>
                <w:rFonts w:cs="Arial"/>
                <w:szCs w:val="18"/>
                <w:lang w:eastAsia="zh-CN"/>
              </w:rPr>
              <w:t xml:space="preserve">Defined in </w:t>
            </w:r>
            <w:proofErr w:type="spellStart"/>
            <w:r>
              <w:t>Nnwdaf_AnalyticsInfo</w:t>
            </w:r>
            <w:proofErr w:type="spellEnd"/>
            <w:r>
              <w:t xml:space="preserve"> API.</w:t>
            </w:r>
          </w:p>
        </w:tc>
      </w:tr>
      <w:tr w:rsidR="003D5976" w14:paraId="411979E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2F6C15B" w14:textId="77777777" w:rsidR="003D5976" w:rsidRDefault="003D5976">
            <w:pPr>
              <w:pStyle w:val="TAL"/>
            </w:pPr>
            <w:proofErr w:type="spellStart"/>
            <w:r>
              <w:t>NwdafEvent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F648464" w14:textId="77777777" w:rsidR="003D5976" w:rsidRDefault="003D5976">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7E37E357" w14:textId="77777777" w:rsidR="003D5976" w:rsidRDefault="003D5976">
            <w:pPr>
              <w:pStyle w:val="TAL"/>
            </w:pPr>
            <w:r>
              <w:rPr>
                <w:rFonts w:cs="Arial"/>
                <w:szCs w:val="18"/>
                <w:lang w:eastAsia="zh-CN"/>
              </w:rPr>
              <w:t xml:space="preserve">Defined in </w:t>
            </w:r>
            <w:proofErr w:type="spellStart"/>
            <w:r>
              <w:t>Nnwdaf_EventsSubscription</w:t>
            </w:r>
            <w:proofErr w:type="spellEnd"/>
            <w:r>
              <w:t xml:space="preserve"> API.</w:t>
            </w:r>
          </w:p>
        </w:tc>
      </w:tr>
      <w:tr w:rsidR="003D5976" w14:paraId="13D8AAF4"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0966E2D9" w14:textId="77777777" w:rsidR="003D5976" w:rsidRDefault="003D5976">
            <w:pPr>
              <w:pStyle w:val="TAL"/>
            </w:pPr>
            <w:proofErr w:type="spellStart"/>
            <w:r>
              <w:t>ExtGroupId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B195455" w14:textId="77777777" w:rsidR="003D5976" w:rsidRDefault="003D5976">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25C50EE2" w14:textId="77777777" w:rsidR="003D5976" w:rsidRDefault="003D5976">
            <w:pPr>
              <w:pStyle w:val="TAL"/>
              <w:rPr>
                <w:rFonts w:cs="Arial"/>
                <w:szCs w:val="18"/>
                <w:lang w:eastAsia="zh-CN"/>
              </w:rPr>
            </w:pPr>
          </w:p>
        </w:tc>
      </w:tr>
      <w:tr w:rsidR="003D5976" w14:paraId="466D45DF"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A23049D" w14:textId="77777777" w:rsidR="003D5976" w:rsidRDefault="003D5976">
            <w:pPr>
              <w:pStyle w:val="TAL"/>
            </w:pPr>
            <w:proofErr w:type="spellStart"/>
            <w:r>
              <w:t>ExternalClientType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C750129" w14:textId="77777777" w:rsidR="003D5976" w:rsidRDefault="003D5976">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1FBA3AC4" w14:textId="77777777" w:rsidR="003D5976" w:rsidRDefault="003D5976">
            <w:pPr>
              <w:pStyle w:val="TAL"/>
            </w:pPr>
          </w:p>
        </w:tc>
      </w:tr>
      <w:tr w:rsidR="003D5976" w14:paraId="3E45F33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91E5F97" w14:textId="77777777" w:rsidR="003D5976" w:rsidRDefault="003D5976">
            <w:pPr>
              <w:pStyle w:val="TAL"/>
            </w:pPr>
            <w:proofErr w:type="spellStart"/>
            <w:r>
              <w:t>SupportedGADShapes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D460D0E" w14:textId="77777777" w:rsidR="003D5976" w:rsidRDefault="003D5976">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136FACD4" w14:textId="77777777" w:rsidR="003D5976" w:rsidRDefault="003D5976">
            <w:pPr>
              <w:pStyle w:val="TAL"/>
            </w:pPr>
            <w:r>
              <w:rPr>
                <w:rFonts w:cs="Arial"/>
                <w:szCs w:val="18"/>
                <w:lang w:eastAsia="zh-CN"/>
              </w:rPr>
              <w:t>Supported GAD Shapes</w:t>
            </w:r>
          </w:p>
        </w:tc>
      </w:tr>
      <w:tr w:rsidR="003D5976" w14:paraId="4AE14E5E"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1C9079A5" w14:textId="77777777" w:rsidR="003D5976" w:rsidRDefault="003D5976">
            <w:pPr>
              <w:pStyle w:val="TAL"/>
            </w:pPr>
            <w:proofErr w:type="spellStart"/>
            <w:r>
              <w:t>DefaultNotificationSubscription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D9781A9"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8561E9D" w14:textId="77777777" w:rsidR="003D5976" w:rsidRDefault="003D5976">
            <w:pPr>
              <w:pStyle w:val="TAL"/>
              <w:rPr>
                <w:rFonts w:cs="Arial"/>
                <w:szCs w:val="18"/>
              </w:rPr>
            </w:pPr>
            <w:r>
              <w:t>See clause 6.1.6.2.4</w:t>
            </w:r>
          </w:p>
        </w:tc>
      </w:tr>
      <w:tr w:rsidR="003D5976" w14:paraId="48976C7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088441D" w14:textId="77777777" w:rsidR="003D5976" w:rsidRDefault="003D5976">
            <w:pPr>
              <w:pStyle w:val="TAL"/>
            </w:pPr>
            <w:proofErr w:type="spellStart"/>
            <w:r>
              <w:t>IPEndPoint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6A9EFD1"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061F242" w14:textId="77777777" w:rsidR="003D5976" w:rsidRDefault="003D5976">
            <w:pPr>
              <w:pStyle w:val="TAL"/>
              <w:rPr>
                <w:rFonts w:cs="Arial"/>
                <w:szCs w:val="18"/>
              </w:rPr>
            </w:pPr>
            <w:r>
              <w:t>See clause 6.1.6.2.5</w:t>
            </w:r>
          </w:p>
        </w:tc>
      </w:tr>
      <w:tr w:rsidR="003D5976" w14:paraId="1681660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4293506" w14:textId="77777777" w:rsidR="003D5976" w:rsidRDefault="003D5976">
            <w:pPr>
              <w:pStyle w:val="TAL"/>
            </w:pPr>
            <w:proofErr w:type="spellStart"/>
            <w:r>
              <w:t>NFType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E411F3"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7919156" w14:textId="77777777" w:rsidR="003D5976" w:rsidRDefault="003D5976">
            <w:pPr>
              <w:pStyle w:val="TAL"/>
              <w:rPr>
                <w:rFonts w:cs="Arial"/>
                <w:szCs w:val="18"/>
              </w:rPr>
            </w:pPr>
            <w:r>
              <w:t>See clause 6.1.6.3.3</w:t>
            </w:r>
          </w:p>
        </w:tc>
      </w:tr>
      <w:tr w:rsidR="003D5976" w14:paraId="70DFCEC9"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D344048" w14:textId="77777777" w:rsidR="003D5976" w:rsidRDefault="003D5976">
            <w:pPr>
              <w:pStyle w:val="TAL"/>
            </w:pPr>
            <w:proofErr w:type="spellStart"/>
            <w:r>
              <w:t>UdrInfo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8930244"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ACACB23" w14:textId="77777777" w:rsidR="003D5976" w:rsidRDefault="003D5976">
            <w:pPr>
              <w:pStyle w:val="TAL"/>
              <w:rPr>
                <w:rFonts w:cs="Arial"/>
                <w:szCs w:val="18"/>
              </w:rPr>
            </w:pPr>
            <w:r>
              <w:t>See clause 6.1.6.2.6</w:t>
            </w:r>
          </w:p>
        </w:tc>
      </w:tr>
      <w:tr w:rsidR="003D5976" w14:paraId="4651675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50CE363" w14:textId="77777777" w:rsidR="003D5976" w:rsidRDefault="003D5976">
            <w:pPr>
              <w:pStyle w:val="TAL"/>
            </w:pPr>
            <w:proofErr w:type="spellStart"/>
            <w:r>
              <w:t>UdmInfo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A7C3C3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B1F9985" w14:textId="77777777" w:rsidR="003D5976" w:rsidRDefault="003D5976">
            <w:pPr>
              <w:pStyle w:val="TAL"/>
            </w:pPr>
            <w:r>
              <w:t>See clause 6.1.6.2.7</w:t>
            </w:r>
          </w:p>
        </w:tc>
      </w:tr>
      <w:tr w:rsidR="003D5976" w14:paraId="43AEDE8A"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BF6879E" w14:textId="77777777" w:rsidR="003D5976" w:rsidRDefault="003D5976">
            <w:pPr>
              <w:pStyle w:val="TAL"/>
            </w:pPr>
            <w:proofErr w:type="spellStart"/>
            <w:r>
              <w:t>AusfInfo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BBD7A68"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F0DE8F5" w14:textId="77777777" w:rsidR="003D5976" w:rsidRDefault="003D5976">
            <w:pPr>
              <w:pStyle w:val="TAL"/>
            </w:pPr>
            <w:r>
              <w:t>See clause 6.1.6.2.8</w:t>
            </w:r>
          </w:p>
        </w:tc>
      </w:tr>
      <w:tr w:rsidR="003D5976" w14:paraId="7A122F1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69C1E50" w14:textId="77777777" w:rsidR="003D5976" w:rsidRDefault="003D5976">
            <w:pPr>
              <w:pStyle w:val="TAL"/>
            </w:pPr>
            <w:proofErr w:type="spellStart"/>
            <w:r>
              <w:lastRenderedPageBreak/>
              <w:t>SupiRange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E43B628"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6B0073B" w14:textId="77777777" w:rsidR="003D5976" w:rsidRDefault="003D5976">
            <w:pPr>
              <w:pStyle w:val="TAL"/>
              <w:rPr>
                <w:rFonts w:cs="Arial"/>
                <w:szCs w:val="18"/>
              </w:rPr>
            </w:pPr>
            <w:r>
              <w:t>See clause 6.1.6.2.9</w:t>
            </w:r>
          </w:p>
        </w:tc>
      </w:tr>
      <w:tr w:rsidR="003D5976" w14:paraId="293070B0"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6A531DD" w14:textId="77777777" w:rsidR="003D5976" w:rsidRDefault="003D5976">
            <w:pPr>
              <w:pStyle w:val="TAL"/>
            </w:pPr>
            <w:proofErr w:type="spellStart"/>
            <w:r>
              <w:t>AmfInfo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A76C13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8DFB506" w14:textId="77777777" w:rsidR="003D5976" w:rsidRDefault="003D5976">
            <w:pPr>
              <w:pStyle w:val="TAL"/>
              <w:rPr>
                <w:rFonts w:cs="Arial"/>
                <w:szCs w:val="18"/>
              </w:rPr>
            </w:pPr>
            <w:r>
              <w:t>See clause 6.1.6.2.11</w:t>
            </w:r>
          </w:p>
        </w:tc>
      </w:tr>
      <w:tr w:rsidR="003D5976" w14:paraId="3AFF407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25FCAAE" w14:textId="77777777" w:rsidR="003D5976" w:rsidRDefault="003D5976">
            <w:pPr>
              <w:pStyle w:val="TAL"/>
            </w:pPr>
            <w:proofErr w:type="spellStart"/>
            <w:r>
              <w:t>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FEF5EA2"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D0E5C7F" w14:textId="77777777" w:rsidR="003D5976" w:rsidRDefault="003D5976">
            <w:pPr>
              <w:pStyle w:val="TAL"/>
              <w:rPr>
                <w:rFonts w:cs="Arial"/>
                <w:szCs w:val="18"/>
              </w:rPr>
            </w:pPr>
            <w:r>
              <w:t>See clause 6.1.6.2.12</w:t>
            </w:r>
          </w:p>
        </w:tc>
      </w:tr>
      <w:tr w:rsidR="003D5976" w14:paraId="064DFF41"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D59D8C5" w14:textId="77777777" w:rsidR="003D5976" w:rsidRDefault="003D5976">
            <w:pPr>
              <w:pStyle w:val="TAL"/>
            </w:pPr>
            <w:proofErr w:type="spellStart"/>
            <w:r>
              <w:t>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ADDE3D8"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D7AAD10" w14:textId="77777777" w:rsidR="003D5976" w:rsidRDefault="003D5976">
            <w:pPr>
              <w:pStyle w:val="TAL"/>
              <w:rPr>
                <w:rFonts w:cs="Arial"/>
                <w:szCs w:val="18"/>
              </w:rPr>
            </w:pPr>
            <w:r>
              <w:t>See clause 6.1.6.2.13</w:t>
            </w:r>
          </w:p>
        </w:tc>
      </w:tr>
      <w:tr w:rsidR="003D5976" w14:paraId="7B6A2DB0"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9461C2E" w14:textId="77777777" w:rsidR="003D5976" w:rsidRDefault="003D5976">
            <w:pPr>
              <w:pStyle w:val="TAL"/>
            </w:pPr>
            <w:proofErr w:type="spellStart"/>
            <w:r>
              <w:t>PcfInfo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1B3FA10"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08CFA46" w14:textId="77777777" w:rsidR="003D5976" w:rsidRDefault="003D5976">
            <w:pPr>
              <w:pStyle w:val="TAL"/>
            </w:pPr>
            <w:r>
              <w:t>See clause 6.1.6.2.20</w:t>
            </w:r>
          </w:p>
        </w:tc>
      </w:tr>
      <w:tr w:rsidR="003D5976" w14:paraId="5112CFB1"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367A61C" w14:textId="77777777" w:rsidR="003D5976" w:rsidRDefault="003D5976">
            <w:pPr>
              <w:pStyle w:val="TAL"/>
            </w:pPr>
            <w:proofErr w:type="spellStart"/>
            <w:r>
              <w:t>BsfInfo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A5C4CAD"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1F64DC8" w14:textId="77777777" w:rsidR="003D5976" w:rsidRDefault="003D5976">
            <w:pPr>
              <w:pStyle w:val="TAL"/>
            </w:pPr>
            <w:r>
              <w:t>See clause 6.1.6.2.21</w:t>
            </w:r>
          </w:p>
        </w:tc>
      </w:tr>
      <w:tr w:rsidR="003D5976" w14:paraId="6B1BA70B"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9B69191" w14:textId="77777777" w:rsidR="003D5976" w:rsidRDefault="003D5976">
            <w:pPr>
              <w:pStyle w:val="TAL"/>
            </w:pPr>
            <w:proofErr w:type="spellStart"/>
            <w:r>
              <w:t>ChfInfo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BFB4077"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0E4F871" w14:textId="77777777" w:rsidR="003D5976" w:rsidRDefault="003D5976">
            <w:pPr>
              <w:pStyle w:val="TAL"/>
            </w:pPr>
            <w:r>
              <w:t>See clause 6.1.6.2.32</w:t>
            </w:r>
          </w:p>
        </w:tc>
      </w:tr>
      <w:tr w:rsidR="003D5976" w14:paraId="1164DF24"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1EE44058" w14:textId="77777777" w:rsidR="003D5976" w:rsidRDefault="003D5976">
            <w:pPr>
              <w:pStyle w:val="TAL"/>
            </w:pPr>
            <w:proofErr w:type="spellStart"/>
            <w:r>
              <w:t>NFServiceVersion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5852BD6"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0EF8F9A" w14:textId="77777777" w:rsidR="003D5976" w:rsidRDefault="003D5976">
            <w:pPr>
              <w:pStyle w:val="TAL"/>
            </w:pPr>
            <w:r>
              <w:t>See clause 6.1.6.2.19</w:t>
            </w:r>
          </w:p>
        </w:tc>
      </w:tr>
      <w:tr w:rsidR="003D5976" w14:paraId="2DEE2FAE"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5D11389" w14:textId="77777777" w:rsidR="003D5976" w:rsidRDefault="003D5976">
            <w:pPr>
              <w:pStyle w:val="TAL"/>
            </w:pPr>
            <w:proofErr w:type="spellStart"/>
            <w:r>
              <w:t>PlmnSnssai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0E75619"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5DEC310" w14:textId="77777777" w:rsidR="003D5976" w:rsidRDefault="003D5976">
            <w:pPr>
              <w:pStyle w:val="TAL"/>
            </w:pPr>
            <w:r>
              <w:t>See clause 6.1.6.2.44</w:t>
            </w:r>
          </w:p>
        </w:tc>
      </w:tr>
      <w:tr w:rsidR="003D5976" w14:paraId="610AFB48"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5A7EB26" w14:textId="77777777" w:rsidR="003D5976" w:rsidRDefault="003D5976">
            <w:pPr>
              <w:pStyle w:val="TAL"/>
            </w:pPr>
            <w:proofErr w:type="spellStart"/>
            <w:r>
              <w:t>NwdafInfo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5F4C87A"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ABBC897" w14:textId="77777777" w:rsidR="003D5976" w:rsidRDefault="003D5976">
            <w:pPr>
              <w:pStyle w:val="TAL"/>
            </w:pPr>
            <w:r>
              <w:t>See clause 6.1.6.2.45</w:t>
            </w:r>
          </w:p>
        </w:tc>
      </w:tr>
      <w:tr w:rsidR="003D5976" w14:paraId="16299BC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D56DC5C" w14:textId="77777777" w:rsidR="003D5976" w:rsidRDefault="003D5976">
            <w:pPr>
              <w:pStyle w:val="TAL"/>
            </w:pPr>
            <w:proofErr w:type="spellStart"/>
            <w:r>
              <w:t>NFStatus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850A226"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8692E80" w14:textId="77777777" w:rsidR="003D5976" w:rsidRDefault="003D5976">
            <w:pPr>
              <w:pStyle w:val="TAL"/>
            </w:pPr>
            <w:r>
              <w:t>See clause 6.1.6.3.7</w:t>
            </w:r>
          </w:p>
        </w:tc>
      </w:tr>
      <w:tr w:rsidR="003D5976" w14:paraId="32B9DF9F"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54ABCE5" w14:textId="77777777" w:rsidR="003D5976" w:rsidRDefault="003D5976">
            <w:pPr>
              <w:pStyle w:val="TAL"/>
            </w:pPr>
            <w:proofErr w:type="spellStart"/>
            <w:r>
              <w:t>DataSetId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F3D8A97"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6FA7DD2" w14:textId="77777777" w:rsidR="003D5976" w:rsidRDefault="003D5976">
            <w:pPr>
              <w:pStyle w:val="TAL"/>
            </w:pPr>
            <w:r>
              <w:t>See clause 6.1.6.3.8</w:t>
            </w:r>
          </w:p>
        </w:tc>
      </w:tr>
      <w:tr w:rsidR="003D5976" w14:paraId="6CDA1056"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1FC493AE" w14:textId="77777777" w:rsidR="003D5976" w:rsidRDefault="003D5976">
            <w:pPr>
              <w:pStyle w:val="TAL"/>
            </w:pPr>
            <w:proofErr w:type="spellStart"/>
            <w:r>
              <w:t>ServiceName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3624789"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C5F3DFD" w14:textId="77777777" w:rsidR="003D5976" w:rsidRDefault="003D5976">
            <w:pPr>
              <w:pStyle w:val="TAL"/>
            </w:pPr>
            <w:r>
              <w:t>See clause 6.1.6.3.11</w:t>
            </w:r>
          </w:p>
        </w:tc>
      </w:tr>
      <w:tr w:rsidR="003D5976" w14:paraId="65CE7E04"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04B1B625" w14:textId="77777777" w:rsidR="003D5976" w:rsidRDefault="003D5976">
            <w:pPr>
              <w:pStyle w:val="TAL"/>
            </w:pPr>
            <w:proofErr w:type="spellStart"/>
            <w:r>
              <w:t>NFServiceStatus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0A56982"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4CD5F51" w14:textId="77777777" w:rsidR="003D5976" w:rsidRDefault="003D5976">
            <w:pPr>
              <w:pStyle w:val="TAL"/>
            </w:pPr>
            <w:r>
              <w:t>See clause 6.1.6.3.12</w:t>
            </w:r>
          </w:p>
        </w:tc>
      </w:tr>
      <w:tr w:rsidR="003D5976" w14:paraId="172D252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DC54641" w14:textId="77777777" w:rsidR="003D5976" w:rsidRDefault="003D5976">
            <w:pPr>
              <w:pStyle w:val="TAL"/>
            </w:pPr>
            <w:proofErr w:type="spellStart"/>
            <w:r>
              <w:t>LmfInfo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4250D8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C8576D9" w14:textId="77777777" w:rsidR="003D5976" w:rsidRDefault="003D5976">
            <w:pPr>
              <w:pStyle w:val="TAL"/>
            </w:pPr>
            <w:r>
              <w:t>See clause 6.1.6.2.46</w:t>
            </w:r>
          </w:p>
        </w:tc>
      </w:tr>
      <w:tr w:rsidR="003D5976" w14:paraId="29E3E142"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39F6CCC4" w14:textId="77777777" w:rsidR="003D5976" w:rsidRDefault="003D5976">
            <w:pPr>
              <w:pStyle w:val="TAL"/>
            </w:pPr>
            <w:proofErr w:type="spellStart"/>
            <w:r>
              <w:t>GmlcInfo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C1A4A41"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79F6B4B" w14:textId="77777777" w:rsidR="003D5976" w:rsidRDefault="003D5976">
            <w:pPr>
              <w:pStyle w:val="TAL"/>
            </w:pPr>
            <w:r>
              <w:t>See clause 6.1.6.2.47</w:t>
            </w:r>
          </w:p>
        </w:tc>
      </w:tr>
      <w:tr w:rsidR="003D5976" w14:paraId="36893014"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6455F9E" w14:textId="77777777" w:rsidR="003D5976" w:rsidRDefault="003D5976">
            <w:pPr>
              <w:pStyle w:val="TAL"/>
            </w:pPr>
            <w:proofErr w:type="spellStart"/>
            <w:r>
              <w:t>NefInfo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E72048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72521AA" w14:textId="77777777" w:rsidR="003D5976" w:rsidRDefault="003D5976">
            <w:pPr>
              <w:pStyle w:val="TAL"/>
            </w:pPr>
            <w:r>
              <w:t>See clause 6.1.6.2.48</w:t>
            </w:r>
          </w:p>
        </w:tc>
      </w:tr>
      <w:tr w:rsidR="003D5976" w14:paraId="60CF8C76"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8064762" w14:textId="77777777" w:rsidR="003D5976" w:rsidRDefault="003D5976">
            <w:pPr>
              <w:pStyle w:val="TAL"/>
            </w:pPr>
            <w:proofErr w:type="spellStart"/>
            <w:r>
              <w:t>PfdData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3ED4575"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08E5E97" w14:textId="77777777" w:rsidR="003D5976" w:rsidRDefault="003D5976">
            <w:pPr>
              <w:pStyle w:val="TAL"/>
            </w:pPr>
            <w:r>
              <w:t>See clause 6.1.6.2.49</w:t>
            </w:r>
          </w:p>
        </w:tc>
      </w:tr>
      <w:tr w:rsidR="003D5976" w14:paraId="551AF863"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154C8142" w14:textId="77777777" w:rsidR="003D5976" w:rsidRDefault="003D5976">
            <w:pPr>
              <w:pStyle w:val="TAL"/>
            </w:pPr>
            <w:proofErr w:type="spellStart"/>
            <w:r>
              <w:t>AfEventExposureData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3077427"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FFFD855" w14:textId="77777777" w:rsidR="003D5976" w:rsidRDefault="003D5976">
            <w:pPr>
              <w:pStyle w:val="TAL"/>
            </w:pPr>
            <w:r>
              <w:t>See clause 6.1.6.2.50</w:t>
            </w:r>
          </w:p>
        </w:tc>
      </w:tr>
      <w:tr w:rsidR="003D5976" w14:paraId="3A1CA6F5"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06B7E10F" w14:textId="77777777" w:rsidR="003D5976" w:rsidRDefault="003D5976">
            <w:pPr>
              <w:pStyle w:val="TAL"/>
            </w:pPr>
            <w:proofErr w:type="spellStart"/>
            <w:r>
              <w:t>PcscfInfo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741AFED"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E06E8C6" w14:textId="77777777" w:rsidR="003D5976" w:rsidRDefault="003D5976">
            <w:pPr>
              <w:pStyle w:val="TAL"/>
            </w:pPr>
            <w:r>
              <w:t>See clause 6.1.6.2.53</w:t>
            </w:r>
          </w:p>
        </w:tc>
      </w:tr>
      <w:tr w:rsidR="003D5976" w14:paraId="5251A656"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83DD33A" w14:textId="77777777" w:rsidR="003D5976" w:rsidRDefault="003D5976">
            <w:pPr>
              <w:pStyle w:val="TAL"/>
            </w:pPr>
            <w:proofErr w:type="spellStart"/>
            <w:r>
              <w:t>HssInfo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6DD4A2F"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273DF7E" w14:textId="77777777" w:rsidR="003D5976" w:rsidRDefault="003D5976">
            <w:pPr>
              <w:pStyle w:val="TAL"/>
            </w:pPr>
            <w:r>
              <w:t>See clause 6.1.6.2.57</w:t>
            </w:r>
          </w:p>
        </w:tc>
      </w:tr>
      <w:tr w:rsidR="003D5976" w14:paraId="2F518452"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167089C" w14:textId="77777777" w:rsidR="003D5976" w:rsidRDefault="003D5976">
            <w:pPr>
              <w:pStyle w:val="TAL"/>
            </w:pPr>
            <w:proofErr w:type="spellStart"/>
            <w:r>
              <w:t>ImsiRange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8C21A92"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9821AF9" w14:textId="77777777" w:rsidR="003D5976" w:rsidRDefault="003D5976">
            <w:pPr>
              <w:pStyle w:val="TAL"/>
            </w:pPr>
            <w:r>
              <w:t>See clause 6.1.6.2.58</w:t>
            </w:r>
          </w:p>
        </w:tc>
      </w:tr>
      <w:tr w:rsidR="003D5976" w14:paraId="1E4A46AB"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654E0AAA" w14:textId="77777777" w:rsidR="003D5976" w:rsidRDefault="003D5976">
            <w:pPr>
              <w:pStyle w:val="TAL"/>
            </w:pPr>
            <w:proofErr w:type="spellStart"/>
            <w:r>
              <w:t>VendorSpecificFeature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DFC0388"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8206833" w14:textId="77777777" w:rsidR="003D5976" w:rsidRDefault="003D5976">
            <w:pPr>
              <w:pStyle w:val="TAL"/>
            </w:pPr>
            <w:r>
              <w:t>See clause 6.1.6.2.62</w:t>
            </w:r>
          </w:p>
        </w:tc>
      </w:tr>
      <w:tr w:rsidR="003D5976" w14:paraId="228AF0EC"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285D54E" w14:textId="77777777" w:rsidR="003D5976" w:rsidRDefault="003D5976">
            <w:pPr>
              <w:pStyle w:val="TAL"/>
            </w:pPr>
            <w:proofErr w:type="spellStart"/>
            <w:r>
              <w:t>ScpInfo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354DA3F"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454C3F" w14:textId="77777777" w:rsidR="003D5976" w:rsidRDefault="003D5976">
            <w:pPr>
              <w:pStyle w:val="TAL"/>
            </w:pPr>
            <w:r>
              <w:t>See clause 6.1.6.2.65</w:t>
            </w:r>
          </w:p>
        </w:tc>
      </w:tr>
      <w:tr w:rsidR="003D5976" w14:paraId="54C61AFB"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74944A8" w14:textId="77777777" w:rsidR="003D5976" w:rsidRDefault="003D5976">
            <w:pPr>
              <w:pStyle w:val="TAL"/>
            </w:pPr>
            <w:proofErr w:type="spellStart"/>
            <w:r>
              <w:t>NefId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0DBC057"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96EA53E" w14:textId="77777777" w:rsidR="003D5976" w:rsidRDefault="003D5976">
            <w:pPr>
              <w:pStyle w:val="TAL"/>
            </w:pPr>
            <w:r>
              <w:t>See clause 6.1.6.3</w:t>
            </w:r>
          </w:p>
        </w:tc>
      </w:tr>
      <w:tr w:rsidR="003D5976" w14:paraId="0BE3434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4F05F8C2" w14:textId="77777777" w:rsidR="003D5976" w:rsidRDefault="003D5976">
            <w:pPr>
              <w:pStyle w:val="TAL"/>
            </w:pPr>
            <w:proofErr w:type="spellStart"/>
            <w:r>
              <w:t>VendorId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32501B2"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DBECDA0" w14:textId="77777777" w:rsidR="003D5976" w:rsidRDefault="003D5976">
            <w:pPr>
              <w:pStyle w:val="TAL"/>
            </w:pPr>
            <w:r>
              <w:t>See clause 6.1.6.3</w:t>
            </w:r>
          </w:p>
        </w:tc>
      </w:tr>
      <w:tr w:rsidR="003D5976" w14:paraId="3430FEC0"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2899A216" w14:textId="77777777" w:rsidR="003D5976" w:rsidRDefault="003D5976">
            <w:pPr>
              <w:pStyle w:val="TAL"/>
            </w:pPr>
            <w:proofErr w:type="spellStart"/>
            <w:r>
              <w:t>AnNodeType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8EBF9EA"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FDF4A44" w14:textId="77777777" w:rsidR="003D5976" w:rsidRDefault="003D5976">
            <w:pPr>
              <w:pStyle w:val="TAL"/>
            </w:pPr>
            <w:r>
              <w:t>See clause 6.1.6.3.13</w:t>
            </w:r>
          </w:p>
        </w:tc>
      </w:tr>
      <w:tr w:rsidR="003D5976" w14:paraId="1B966841"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56A9E2E4" w14:textId="77777777" w:rsidR="003D5976" w:rsidRDefault="003D5976">
            <w:pPr>
              <w:pStyle w:val="TAL"/>
            </w:pPr>
            <w:proofErr w:type="spellStart"/>
            <w:r>
              <w:rPr>
                <w:lang w:eastAsia="zh-CN"/>
              </w:rPr>
              <w:t>SuciInfo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E72282F"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C7C675F" w14:textId="77777777" w:rsidR="003D5976" w:rsidRDefault="003D5976">
            <w:pPr>
              <w:pStyle w:val="TAL"/>
            </w:pPr>
            <w:r>
              <w:t>See clause 6.1.6.</w:t>
            </w:r>
            <w:r>
              <w:rPr>
                <w:lang w:eastAsia="zh-CN"/>
              </w:rPr>
              <w:t>2</w:t>
            </w:r>
            <w:r>
              <w:t>.</w:t>
            </w:r>
            <w:r>
              <w:rPr>
                <w:lang w:eastAsia="zh-CN"/>
              </w:rPr>
              <w:t>71</w:t>
            </w:r>
          </w:p>
        </w:tc>
      </w:tr>
      <w:tr w:rsidR="003D5976" w14:paraId="500B0A4D" w14:textId="77777777" w:rsidTr="003D5976">
        <w:trPr>
          <w:jc w:val="center"/>
        </w:trPr>
        <w:tc>
          <w:tcPr>
            <w:tcW w:w="2667" w:type="dxa"/>
            <w:tcBorders>
              <w:top w:val="single" w:sz="4" w:space="0" w:color="auto"/>
              <w:left w:val="single" w:sz="4" w:space="0" w:color="auto"/>
              <w:bottom w:val="single" w:sz="4" w:space="0" w:color="auto"/>
              <w:right w:val="single" w:sz="4" w:space="0" w:color="auto"/>
            </w:tcBorders>
            <w:hideMark/>
          </w:tcPr>
          <w:p w14:paraId="742A36B0" w14:textId="77777777" w:rsidR="003D5976" w:rsidRDefault="003D5976">
            <w:pPr>
              <w:pStyle w:val="TAL"/>
              <w:rPr>
                <w:lang w:eastAsia="zh-CN"/>
              </w:rPr>
            </w:pPr>
            <w:proofErr w:type="spellStart"/>
            <w:r>
              <w:t>SeppInfo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280FD2B" w14:textId="77777777" w:rsidR="003D5976" w:rsidRDefault="003D5976">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97D1E94" w14:textId="77777777" w:rsidR="003D5976" w:rsidRDefault="003D5976">
            <w:pPr>
              <w:pStyle w:val="TAL"/>
            </w:pPr>
            <w:r>
              <w:t>See clause 6.1.6.2.72</w:t>
            </w:r>
          </w:p>
        </w:tc>
      </w:tr>
      <w:tr w:rsidR="000E7146" w14:paraId="408BE138" w14:textId="77777777" w:rsidTr="003D5976">
        <w:trPr>
          <w:jc w:val="center"/>
          <w:ins w:id="57" w:author="Ericsson - JL CT4#105-e" w:date="2021-06-16T16:29:00Z"/>
        </w:trPr>
        <w:tc>
          <w:tcPr>
            <w:tcW w:w="2667" w:type="dxa"/>
            <w:tcBorders>
              <w:top w:val="single" w:sz="4" w:space="0" w:color="auto"/>
              <w:left w:val="single" w:sz="4" w:space="0" w:color="auto"/>
              <w:bottom w:val="single" w:sz="4" w:space="0" w:color="auto"/>
              <w:right w:val="single" w:sz="4" w:space="0" w:color="auto"/>
            </w:tcBorders>
          </w:tcPr>
          <w:p w14:paraId="16C9733F" w14:textId="5700362B" w:rsidR="000E7146" w:rsidRDefault="000E7146" w:rsidP="000E7146">
            <w:pPr>
              <w:pStyle w:val="TAL"/>
              <w:rPr>
                <w:ins w:id="58" w:author="Ericsson - JL CT4#105-e" w:date="2021-06-16T16:29:00Z"/>
              </w:rPr>
            </w:pPr>
            <w:proofErr w:type="spellStart"/>
            <w:ins w:id="59" w:author="Ericsson - JL CT4#105-e" w:date="2021-06-16T16:29:00Z">
              <w:r>
                <w:t>IpAddr</w:t>
              </w:r>
              <w:proofErr w:type="spellEnd"/>
            </w:ins>
          </w:p>
        </w:tc>
        <w:tc>
          <w:tcPr>
            <w:tcW w:w="2017" w:type="dxa"/>
            <w:tcBorders>
              <w:top w:val="single" w:sz="4" w:space="0" w:color="auto"/>
              <w:left w:val="single" w:sz="4" w:space="0" w:color="auto"/>
              <w:bottom w:val="single" w:sz="4" w:space="0" w:color="auto"/>
              <w:right w:val="single" w:sz="4" w:space="0" w:color="auto"/>
            </w:tcBorders>
          </w:tcPr>
          <w:p w14:paraId="4957073C" w14:textId="3E2B027D" w:rsidR="000E7146" w:rsidRDefault="000E7146" w:rsidP="000E7146">
            <w:pPr>
              <w:pStyle w:val="TAL"/>
              <w:rPr>
                <w:ins w:id="60" w:author="Ericsson - JL CT4#105-e" w:date="2021-06-16T16:29:00Z"/>
              </w:rPr>
            </w:pPr>
            <w:ins w:id="61" w:author="Ericsson - JL CT4#105-e" w:date="2021-06-16T16:29:00Z">
              <w:r>
                <w:t>3GPP TS 29.571 [7]</w:t>
              </w:r>
            </w:ins>
          </w:p>
        </w:tc>
        <w:tc>
          <w:tcPr>
            <w:tcW w:w="4496" w:type="dxa"/>
            <w:tcBorders>
              <w:top w:val="single" w:sz="4" w:space="0" w:color="auto"/>
              <w:left w:val="single" w:sz="4" w:space="0" w:color="auto"/>
              <w:bottom w:val="single" w:sz="4" w:space="0" w:color="auto"/>
              <w:right w:val="single" w:sz="4" w:space="0" w:color="auto"/>
            </w:tcBorders>
          </w:tcPr>
          <w:p w14:paraId="2ABD7059" w14:textId="130B3A59" w:rsidR="000E7146" w:rsidRDefault="000E7146" w:rsidP="000E7146">
            <w:pPr>
              <w:pStyle w:val="TAL"/>
              <w:rPr>
                <w:ins w:id="62" w:author="Ericsson - JL CT4#105-e" w:date="2021-06-16T16:29:00Z"/>
              </w:rPr>
            </w:pPr>
            <w:ins w:id="63" w:author="Ericsson - JL CT4#105-e" w:date="2021-06-16T16:29:00Z">
              <w:r>
                <w:rPr>
                  <w:rFonts w:cs="Arial"/>
                  <w:szCs w:val="18"/>
                  <w:lang w:eastAsia="zh-CN"/>
                </w:rPr>
                <w:t>IP Address</w:t>
              </w:r>
            </w:ins>
          </w:p>
        </w:tc>
      </w:tr>
    </w:tbl>
    <w:p w14:paraId="36918968" w14:textId="77777777" w:rsidR="003D5976" w:rsidRPr="00A576F4" w:rsidRDefault="003D5976" w:rsidP="003D5976">
      <w:pPr>
        <w:rPr>
          <w:b/>
          <w:bCs/>
          <w:color w:val="FF0000"/>
          <w:lang w:eastAsia="zh-CN"/>
        </w:rPr>
      </w:pPr>
    </w:p>
    <w:p w14:paraId="08512D5B" w14:textId="77777777" w:rsidR="003D5976" w:rsidRPr="00F15238" w:rsidRDefault="003D5976" w:rsidP="003D59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E1364BB" w14:textId="77777777" w:rsidR="009100DC" w:rsidRDefault="009100DC" w:rsidP="009100DC">
      <w:pPr>
        <w:pStyle w:val="Heading6"/>
      </w:pPr>
      <w:r>
        <w:t>6.2.3.2.3.1</w:t>
      </w:r>
      <w:r>
        <w:tab/>
        <w:t>GET</w:t>
      </w:r>
      <w:bookmarkEnd w:id="50"/>
      <w:bookmarkEnd w:id="51"/>
      <w:bookmarkEnd w:id="52"/>
      <w:bookmarkEnd w:id="53"/>
      <w:bookmarkEnd w:id="54"/>
      <w:bookmarkEnd w:id="55"/>
    </w:p>
    <w:p w14:paraId="190C0A0A" w14:textId="77777777" w:rsidR="009100DC" w:rsidRDefault="009100DC" w:rsidP="009100DC">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7DE9ECA2" w14:textId="77777777" w:rsidR="009100DC" w:rsidRDefault="009100DC" w:rsidP="009100DC">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9100DC" w14:paraId="6065B051" w14:textId="77777777" w:rsidTr="00866EB2">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27FC3D" w14:textId="77777777" w:rsidR="009100DC" w:rsidRDefault="009100DC">
            <w:pPr>
              <w:pStyle w:val="TAH"/>
            </w:pPr>
            <w:r>
              <w:lastRenderedPageBreak/>
              <w:t>Name</w:t>
            </w:r>
          </w:p>
        </w:tc>
        <w:tc>
          <w:tcPr>
            <w:tcW w:w="1665" w:type="pct"/>
            <w:tcBorders>
              <w:top w:val="single" w:sz="4" w:space="0" w:color="auto"/>
              <w:left w:val="single" w:sz="4" w:space="0" w:color="auto"/>
              <w:bottom w:val="single" w:sz="4" w:space="0" w:color="auto"/>
              <w:right w:val="single" w:sz="4" w:space="0" w:color="auto"/>
            </w:tcBorders>
            <w:shd w:val="clear" w:color="auto" w:fill="C0C0C0"/>
            <w:hideMark/>
          </w:tcPr>
          <w:p w14:paraId="23046D87" w14:textId="77777777" w:rsidR="009100DC" w:rsidRDefault="009100DC">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7BEAA4D0" w14:textId="77777777" w:rsidR="009100DC" w:rsidRDefault="009100DC">
            <w:pPr>
              <w:pStyle w:val="TAH"/>
            </w:pPr>
            <w:r>
              <w:t>P</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73C1B86B" w14:textId="77777777" w:rsidR="009100DC" w:rsidRDefault="009100DC">
            <w:pPr>
              <w:pStyle w:val="TAH"/>
            </w:pPr>
            <w:r>
              <w:t>Cardinality</w:t>
            </w:r>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CE09F" w14:textId="77777777" w:rsidR="009100DC" w:rsidRDefault="009100DC">
            <w:pPr>
              <w:pStyle w:val="TAH"/>
            </w:pPr>
            <w:r>
              <w:t>Description</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3D2286C" w14:textId="77777777" w:rsidR="009100DC" w:rsidRDefault="009100DC">
            <w:pPr>
              <w:pStyle w:val="TAH"/>
            </w:pPr>
            <w:r>
              <w:t>Applicability</w:t>
            </w:r>
          </w:p>
        </w:tc>
      </w:tr>
      <w:tr w:rsidR="009100DC" w14:paraId="73157DC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82A01A5" w14:textId="77777777" w:rsidR="009100DC" w:rsidRDefault="009100DC">
            <w:pPr>
              <w:pStyle w:val="TAL"/>
            </w:pPr>
            <w:r>
              <w:t>target-</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3E8DF833" w14:textId="77777777" w:rsidR="009100DC" w:rsidRDefault="009100DC">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7778D86" w14:textId="77777777" w:rsidR="009100DC" w:rsidRDefault="009100DC">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707D3514" w14:textId="77777777" w:rsidR="009100DC" w:rsidRDefault="009100DC">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E6A3395" w14:textId="77777777" w:rsidR="009100DC" w:rsidRDefault="009100DC">
            <w:pPr>
              <w:pStyle w:val="TAL"/>
            </w:pPr>
            <w:r>
              <w:t>This IE shall contain the NF type of the target NF being discovered.</w:t>
            </w:r>
          </w:p>
        </w:tc>
        <w:tc>
          <w:tcPr>
            <w:tcW w:w="588" w:type="pct"/>
            <w:tcBorders>
              <w:top w:val="single" w:sz="4" w:space="0" w:color="auto"/>
              <w:left w:val="single" w:sz="6" w:space="0" w:color="000000"/>
              <w:bottom w:val="single" w:sz="4" w:space="0" w:color="auto"/>
              <w:right w:val="single" w:sz="6" w:space="0" w:color="000000"/>
            </w:tcBorders>
          </w:tcPr>
          <w:p w14:paraId="1B49A396" w14:textId="77777777" w:rsidR="009100DC" w:rsidRDefault="009100DC">
            <w:pPr>
              <w:pStyle w:val="TAL"/>
            </w:pPr>
          </w:p>
        </w:tc>
      </w:tr>
      <w:tr w:rsidR="009100DC" w14:paraId="6E84D63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86C4F6" w14:textId="77777777" w:rsidR="009100DC" w:rsidRDefault="009100DC">
            <w:pPr>
              <w:pStyle w:val="TAL"/>
            </w:pPr>
            <w:r>
              <w:t>requester-</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3F3ED57A" w14:textId="77777777" w:rsidR="009100DC" w:rsidRDefault="009100DC">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890876E" w14:textId="77777777" w:rsidR="009100DC" w:rsidRDefault="009100DC">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0BA86633" w14:textId="77777777" w:rsidR="009100DC" w:rsidRDefault="009100DC">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66560D5" w14:textId="77777777" w:rsidR="009100DC" w:rsidRDefault="009100DC">
            <w:pPr>
              <w:pStyle w:val="TAL"/>
            </w:pPr>
            <w:r>
              <w:t xml:space="preserve">This IE shall contain the NF type of the Requester NF that is invoking the </w:t>
            </w:r>
            <w:proofErr w:type="spellStart"/>
            <w:r>
              <w:t>Nnrf_NFDiscovery</w:t>
            </w:r>
            <w:proofErr w:type="spellEnd"/>
            <w:r>
              <w:t xml:space="preserve"> service.</w:t>
            </w:r>
          </w:p>
        </w:tc>
        <w:tc>
          <w:tcPr>
            <w:tcW w:w="588" w:type="pct"/>
            <w:tcBorders>
              <w:top w:val="single" w:sz="4" w:space="0" w:color="auto"/>
              <w:left w:val="single" w:sz="6" w:space="0" w:color="000000"/>
              <w:bottom w:val="single" w:sz="4" w:space="0" w:color="auto"/>
              <w:right w:val="single" w:sz="6" w:space="0" w:color="000000"/>
            </w:tcBorders>
          </w:tcPr>
          <w:p w14:paraId="0A40AEF6" w14:textId="77777777" w:rsidR="009100DC" w:rsidRDefault="009100DC">
            <w:pPr>
              <w:pStyle w:val="TAL"/>
            </w:pPr>
          </w:p>
        </w:tc>
      </w:tr>
      <w:tr w:rsidR="009100DC" w14:paraId="52C5B8A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91A63A0" w14:textId="77777777" w:rsidR="009100DC" w:rsidRDefault="009100DC">
            <w:pPr>
              <w:pStyle w:val="TAL"/>
            </w:pPr>
            <w:r>
              <w:t>requester-n</w:t>
            </w:r>
            <w:r>
              <w:rPr>
                <w:lang w:val="en-US"/>
              </w:rPr>
              <w:t>f-instance-id</w:t>
            </w:r>
          </w:p>
        </w:tc>
        <w:tc>
          <w:tcPr>
            <w:tcW w:w="1665" w:type="pct"/>
            <w:tcBorders>
              <w:top w:val="single" w:sz="4" w:space="0" w:color="auto"/>
              <w:left w:val="single" w:sz="6" w:space="0" w:color="000000"/>
              <w:bottom w:val="single" w:sz="4" w:space="0" w:color="auto"/>
              <w:right w:val="single" w:sz="6" w:space="0" w:color="000000"/>
            </w:tcBorders>
            <w:hideMark/>
          </w:tcPr>
          <w:p w14:paraId="046CF022" w14:textId="77777777" w:rsidR="009100DC" w:rsidRDefault="009100DC">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244F754" w14:textId="77777777" w:rsidR="009100DC" w:rsidRDefault="009100DC">
            <w:pPr>
              <w:pStyle w:val="TAC"/>
            </w:pPr>
            <w:r>
              <w:rPr>
                <w:lang w:eastAsia="zh-CN"/>
              </w:rPr>
              <w:t xml:space="preserve">O </w:t>
            </w:r>
          </w:p>
        </w:tc>
        <w:tc>
          <w:tcPr>
            <w:tcW w:w="660" w:type="pct"/>
            <w:tcBorders>
              <w:top w:val="single" w:sz="4" w:space="0" w:color="auto"/>
              <w:left w:val="single" w:sz="6" w:space="0" w:color="000000"/>
              <w:bottom w:val="single" w:sz="4" w:space="0" w:color="auto"/>
              <w:right w:val="single" w:sz="6" w:space="0" w:color="000000"/>
            </w:tcBorders>
            <w:hideMark/>
          </w:tcPr>
          <w:p w14:paraId="0AD14D73" w14:textId="77777777" w:rsidR="009100DC" w:rsidRDefault="009100DC">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hideMark/>
          </w:tcPr>
          <w:p w14:paraId="1A94F8E4" w14:textId="77777777" w:rsidR="009100DC" w:rsidRDefault="009100DC">
            <w:pPr>
              <w:pStyle w:val="TAL"/>
            </w:pPr>
            <w:r>
              <w:rPr>
                <w:rFonts w:cs="Arial"/>
                <w:szCs w:val="18"/>
              </w:rPr>
              <w:t xml:space="preserve">If included, this IE shall contain the NF instance id of the </w:t>
            </w:r>
            <w:r>
              <w:t>Requester NF</w:t>
            </w:r>
            <w:r>
              <w:rPr>
                <w:rFonts w:cs="Arial"/>
                <w:szCs w:val="18"/>
              </w:rPr>
              <w:t xml:space="preserve">. </w:t>
            </w:r>
          </w:p>
        </w:tc>
        <w:tc>
          <w:tcPr>
            <w:tcW w:w="588" w:type="pct"/>
            <w:tcBorders>
              <w:top w:val="single" w:sz="4" w:space="0" w:color="auto"/>
              <w:left w:val="single" w:sz="6" w:space="0" w:color="000000"/>
              <w:bottom w:val="single" w:sz="4" w:space="0" w:color="auto"/>
              <w:right w:val="single" w:sz="6" w:space="0" w:color="000000"/>
            </w:tcBorders>
            <w:hideMark/>
          </w:tcPr>
          <w:p w14:paraId="601CFA93" w14:textId="77777777" w:rsidR="009100DC" w:rsidRDefault="009100DC">
            <w:pPr>
              <w:pStyle w:val="TAL"/>
            </w:pPr>
            <w:r>
              <w:rPr>
                <w:noProof/>
                <w:lang w:eastAsia="zh-CN"/>
              </w:rPr>
              <w:t>Query-Params-Ext2</w:t>
            </w:r>
          </w:p>
        </w:tc>
      </w:tr>
      <w:tr w:rsidR="009100DC" w14:paraId="60B628F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4919E3" w14:textId="77777777" w:rsidR="009100DC" w:rsidRDefault="009100DC">
            <w:pPr>
              <w:pStyle w:val="TAL"/>
            </w:pPr>
            <w:r>
              <w:lastRenderedPageBreak/>
              <w:t>service-names</w:t>
            </w:r>
          </w:p>
        </w:tc>
        <w:tc>
          <w:tcPr>
            <w:tcW w:w="1665" w:type="pct"/>
            <w:tcBorders>
              <w:top w:val="single" w:sz="4" w:space="0" w:color="auto"/>
              <w:left w:val="single" w:sz="6" w:space="0" w:color="000000"/>
              <w:bottom w:val="single" w:sz="4" w:space="0" w:color="auto"/>
              <w:right w:val="single" w:sz="6" w:space="0" w:color="000000"/>
            </w:tcBorders>
            <w:hideMark/>
          </w:tcPr>
          <w:p w14:paraId="3D72D6AF" w14:textId="77777777" w:rsidR="009100DC" w:rsidRDefault="009100DC">
            <w:pPr>
              <w:pStyle w:val="TAL"/>
            </w:pPr>
            <w:proofErr w:type="gramStart"/>
            <w:r>
              <w:t>array(</w:t>
            </w:r>
            <w:proofErr w:type="spellStart"/>
            <w:proofErr w:type="gramEnd"/>
            <w:r>
              <w:t>ServiceName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9A2BA68"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2D628E1"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1CEB3EBF" w14:textId="77777777" w:rsidR="009100DC" w:rsidRDefault="009100DC">
            <w:pPr>
              <w:pStyle w:val="TAL"/>
            </w:pPr>
            <w:r>
              <w:t>If included, this IE shall contain an array of service names for which the NRF is queried to provide the list of NF profiles.</w:t>
            </w:r>
          </w:p>
          <w:p w14:paraId="07D2D45F" w14:textId="77777777" w:rsidR="009100DC" w:rsidRDefault="009100DC">
            <w:pPr>
              <w:pStyle w:val="TAL"/>
            </w:pPr>
          </w:p>
          <w:p w14:paraId="3E29EFB8" w14:textId="77777777" w:rsidR="009100DC" w:rsidRDefault="009100DC">
            <w:pPr>
              <w:pStyle w:val="TAL"/>
            </w:pPr>
            <w:r>
              <w:t>The NRF shall return the NF profiles that have at least one NF service matching the NF service names in this list.</w:t>
            </w:r>
          </w:p>
          <w:p w14:paraId="69DE29F4" w14:textId="77777777" w:rsidR="009100DC" w:rsidRDefault="009100DC">
            <w:pPr>
              <w:pStyle w:val="TAL"/>
            </w:pPr>
          </w:p>
          <w:p w14:paraId="0AFC53C1" w14:textId="77777777" w:rsidR="009100DC" w:rsidRDefault="009100DC">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0D25CBFD" w14:textId="77777777" w:rsidR="009100DC" w:rsidRDefault="009100DC">
            <w:pPr>
              <w:pStyle w:val="TAL"/>
            </w:pPr>
          </w:p>
          <w:p w14:paraId="7E0F5736" w14:textId="77777777" w:rsidR="009100DC" w:rsidRDefault="009100DC">
            <w:pPr>
              <w:pStyle w:val="TAL"/>
            </w:pPr>
            <w:r>
              <w:t>If not included, the NRF shall not filter based on service name.</w:t>
            </w:r>
          </w:p>
          <w:p w14:paraId="2D91BC90" w14:textId="77777777" w:rsidR="009100DC" w:rsidRDefault="009100DC">
            <w:pPr>
              <w:pStyle w:val="TAL"/>
            </w:pPr>
          </w:p>
          <w:p w14:paraId="4AFBA339" w14:textId="77777777" w:rsidR="009100DC" w:rsidRDefault="009100DC">
            <w:pPr>
              <w:pStyle w:val="TAL"/>
            </w:pPr>
            <w:r>
              <w:t>This array shall contain unique items.</w:t>
            </w:r>
          </w:p>
          <w:p w14:paraId="32B1A36A" w14:textId="77777777" w:rsidR="009100DC" w:rsidRDefault="009100DC">
            <w:pPr>
              <w:pStyle w:val="TAL"/>
            </w:pPr>
          </w:p>
          <w:p w14:paraId="63D6EDF3" w14:textId="77777777" w:rsidR="009100DC" w:rsidRDefault="009100DC">
            <w:pPr>
              <w:pStyle w:val="TAL"/>
            </w:pPr>
            <w:r>
              <w:t>Example:</w:t>
            </w:r>
          </w:p>
          <w:p w14:paraId="47737851" w14:textId="77777777" w:rsidR="009100DC" w:rsidRDefault="009100DC">
            <w:pPr>
              <w:pStyle w:val="TAL"/>
            </w:pPr>
          </w:p>
          <w:p w14:paraId="33DB8AA0" w14:textId="77777777" w:rsidR="009100DC" w:rsidRDefault="009100DC">
            <w:pPr>
              <w:pStyle w:val="PL"/>
              <w:ind w:left="284"/>
            </w:pPr>
            <w:r>
              <w:t>NF1 supports services: A, B, C</w:t>
            </w:r>
          </w:p>
          <w:p w14:paraId="0861F5BE" w14:textId="77777777" w:rsidR="009100DC" w:rsidRDefault="009100DC">
            <w:pPr>
              <w:pStyle w:val="PL"/>
              <w:ind w:left="284"/>
            </w:pPr>
            <w:r>
              <w:t>NF2 supports services:       C, D, E</w:t>
            </w:r>
          </w:p>
          <w:p w14:paraId="311D36CB" w14:textId="77777777" w:rsidR="009100DC" w:rsidRDefault="009100DC">
            <w:pPr>
              <w:pStyle w:val="PL"/>
              <w:ind w:left="284"/>
            </w:pPr>
            <w:r>
              <w:t>NF3 supports services: A,    C,    E</w:t>
            </w:r>
          </w:p>
          <w:p w14:paraId="48CBC923" w14:textId="77777777" w:rsidR="009100DC" w:rsidRDefault="009100DC">
            <w:pPr>
              <w:pStyle w:val="PL"/>
              <w:ind w:left="284"/>
            </w:pPr>
            <w:r>
              <w:t>NF4 supports services:    B, C, D</w:t>
            </w:r>
          </w:p>
          <w:p w14:paraId="4CF010D1" w14:textId="77777777" w:rsidR="009100DC" w:rsidRDefault="009100DC">
            <w:pPr>
              <w:pStyle w:val="PL"/>
              <w:ind w:left="284"/>
            </w:pPr>
          </w:p>
          <w:p w14:paraId="30C1F83F" w14:textId="77777777" w:rsidR="009100DC" w:rsidRDefault="009100DC">
            <w:pPr>
              <w:pStyle w:val="PL"/>
              <w:ind w:left="284"/>
            </w:pPr>
            <w:r>
              <w:t>Consumer asks for service-names = [A, E]</w:t>
            </w:r>
          </w:p>
          <w:p w14:paraId="1C5D45F5" w14:textId="77777777" w:rsidR="009100DC" w:rsidRDefault="009100DC">
            <w:pPr>
              <w:pStyle w:val="PL"/>
              <w:ind w:left="284"/>
            </w:pPr>
          </w:p>
          <w:p w14:paraId="41517CE7" w14:textId="77777777" w:rsidR="009100DC" w:rsidRDefault="009100DC">
            <w:pPr>
              <w:pStyle w:val="PL"/>
              <w:ind w:left="284"/>
            </w:pPr>
            <w:r>
              <w:t>NRF returns:</w:t>
            </w:r>
          </w:p>
          <w:p w14:paraId="6E318CE5" w14:textId="77777777" w:rsidR="009100DC" w:rsidRDefault="009100DC">
            <w:pPr>
              <w:pStyle w:val="PL"/>
              <w:ind w:left="284"/>
            </w:pPr>
          </w:p>
          <w:p w14:paraId="7DF72B5E" w14:textId="77777777" w:rsidR="009100DC" w:rsidRDefault="009100DC">
            <w:pPr>
              <w:pStyle w:val="PL"/>
              <w:ind w:left="284"/>
            </w:pPr>
            <w:r>
              <w:t>NF1 containing service A</w:t>
            </w:r>
          </w:p>
          <w:p w14:paraId="0E47B0DC" w14:textId="77777777" w:rsidR="009100DC" w:rsidRDefault="009100DC">
            <w:pPr>
              <w:pStyle w:val="PL"/>
              <w:ind w:left="284"/>
            </w:pPr>
            <w:r>
              <w:t>NF2 containing service E</w:t>
            </w:r>
          </w:p>
          <w:p w14:paraId="6F589733" w14:textId="77777777" w:rsidR="009100DC" w:rsidRDefault="009100DC">
            <w:pPr>
              <w:pStyle w:val="PL"/>
              <w:ind w:left="284"/>
            </w:pPr>
            <w:r>
              <w:t>NF3 containing services A, E</w:t>
            </w:r>
          </w:p>
          <w:p w14:paraId="34AD70F8" w14:textId="77777777" w:rsidR="009100DC" w:rsidRDefault="009100DC">
            <w:pPr>
              <w:pStyle w:val="PL"/>
              <w:ind w:left="284"/>
            </w:pPr>
            <w:r>
              <w:t>NF4 is not returned</w:t>
            </w:r>
          </w:p>
        </w:tc>
        <w:tc>
          <w:tcPr>
            <w:tcW w:w="588" w:type="pct"/>
            <w:tcBorders>
              <w:top w:val="single" w:sz="4" w:space="0" w:color="auto"/>
              <w:left w:val="single" w:sz="6" w:space="0" w:color="000000"/>
              <w:bottom w:val="single" w:sz="4" w:space="0" w:color="auto"/>
              <w:right w:val="single" w:sz="6" w:space="0" w:color="000000"/>
            </w:tcBorders>
          </w:tcPr>
          <w:p w14:paraId="7CD3B43B" w14:textId="77777777" w:rsidR="009100DC" w:rsidRDefault="009100DC">
            <w:pPr>
              <w:pStyle w:val="TAL"/>
            </w:pPr>
          </w:p>
        </w:tc>
      </w:tr>
      <w:tr w:rsidR="009100DC" w14:paraId="00BEB51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74EEE3D" w14:textId="77777777" w:rsidR="009100DC" w:rsidRDefault="009100DC">
            <w:pPr>
              <w:pStyle w:val="TAL"/>
            </w:pPr>
            <w:r>
              <w:lastRenderedPageBreak/>
              <w:t>requester-</w:t>
            </w:r>
            <w:proofErr w:type="spellStart"/>
            <w:r>
              <w:t>nf</w:t>
            </w:r>
            <w:proofErr w:type="spellEnd"/>
            <w:r>
              <w:t>-instance-</w:t>
            </w:r>
            <w:proofErr w:type="spellStart"/>
            <w:r>
              <w:t>fqdn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A1677D2" w14:textId="77777777" w:rsidR="009100DC" w:rsidRDefault="009100DC">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AFF8F14"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20B94D"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77179F1" w14:textId="77777777" w:rsidR="009100DC" w:rsidRDefault="009100DC">
            <w:pPr>
              <w:pStyle w:val="TAL"/>
            </w:pPr>
            <w:r>
              <w:t>This IE may be present for an NF discovery request within the same PLMN as the NRF.</w:t>
            </w:r>
          </w:p>
          <w:p w14:paraId="675FEA84" w14:textId="77777777" w:rsidR="009100DC" w:rsidRDefault="009100DC">
            <w:pPr>
              <w:pStyle w:val="TAL"/>
            </w:pPr>
            <w:r>
              <w:t xml:space="preserve">If included, this IE shall contain the FQDN of the Requester NF that is invoking the </w:t>
            </w:r>
            <w:proofErr w:type="spellStart"/>
            <w:r>
              <w:t>Nnrf_NFDiscovery</w:t>
            </w:r>
            <w:proofErr w:type="spellEnd"/>
            <w:r>
              <w:t xml:space="preserve"> service.</w:t>
            </w:r>
          </w:p>
          <w:p w14:paraId="65B4AD3B" w14:textId="77777777" w:rsidR="009100DC" w:rsidRDefault="009100DC">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5F66A41F" w14:textId="77777777" w:rsidR="009100DC" w:rsidRDefault="009100DC">
            <w:pPr>
              <w:pStyle w:val="TAL"/>
            </w:pPr>
            <w:r>
              <w:t>This IE shall be ignored by the NRF if it is received from a requester NF belonging to a different PLMN.</w:t>
            </w:r>
          </w:p>
          <w:p w14:paraId="7FB3247B" w14:textId="77777777" w:rsidR="009100DC" w:rsidRDefault="009100DC">
            <w:pPr>
              <w:pStyle w:val="TAL"/>
            </w:pPr>
            <w:r>
              <w:t>(NOTE 12)</w:t>
            </w:r>
          </w:p>
        </w:tc>
        <w:tc>
          <w:tcPr>
            <w:tcW w:w="588" w:type="pct"/>
            <w:tcBorders>
              <w:top w:val="single" w:sz="4" w:space="0" w:color="auto"/>
              <w:left w:val="single" w:sz="6" w:space="0" w:color="000000"/>
              <w:bottom w:val="single" w:sz="4" w:space="0" w:color="auto"/>
              <w:right w:val="single" w:sz="6" w:space="0" w:color="000000"/>
            </w:tcBorders>
          </w:tcPr>
          <w:p w14:paraId="168B801E" w14:textId="77777777" w:rsidR="009100DC" w:rsidRDefault="009100DC">
            <w:pPr>
              <w:pStyle w:val="TAL"/>
            </w:pPr>
          </w:p>
        </w:tc>
      </w:tr>
      <w:tr w:rsidR="009100DC" w14:paraId="207D699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F3559E4" w14:textId="77777777" w:rsidR="009100DC" w:rsidRDefault="009100DC">
            <w:pPr>
              <w:pStyle w:val="TAL"/>
            </w:pPr>
            <w:r>
              <w:t>target-</w:t>
            </w:r>
            <w:proofErr w:type="spellStart"/>
            <w:r>
              <w:t>plmn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2CC65E51" w14:textId="77777777" w:rsidR="009100DC" w:rsidRDefault="009100DC">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11D0A47" w14:textId="77777777" w:rsidR="009100DC" w:rsidRDefault="009100DC">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62201481"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03BF7EC5" w14:textId="77777777" w:rsidR="009100DC" w:rsidRDefault="009100DC">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46F003D" w14:textId="77777777" w:rsidR="009100DC" w:rsidRDefault="009100DC">
            <w:pPr>
              <w:pStyle w:val="TAL"/>
            </w:pPr>
            <w:r>
              <w:t>This IE shall also be included in SNPN scenarios, when the entity owning the subscription, the Credentials Holder (see clause 5.30.2.9 in 3GPP TS 23.501 [2]) is a PLMN.</w:t>
            </w:r>
          </w:p>
          <w:p w14:paraId="1169189A" w14:textId="77777777" w:rsidR="009100DC" w:rsidRDefault="009100DC">
            <w:pPr>
              <w:pStyle w:val="TAL"/>
            </w:pPr>
          </w:p>
          <w:p w14:paraId="07E189C4" w14:textId="77777777" w:rsidR="009100DC" w:rsidRDefault="009100DC">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588" w:type="pct"/>
            <w:tcBorders>
              <w:top w:val="single" w:sz="4" w:space="0" w:color="auto"/>
              <w:left w:val="single" w:sz="6" w:space="0" w:color="000000"/>
              <w:bottom w:val="single" w:sz="4" w:space="0" w:color="auto"/>
              <w:right w:val="single" w:sz="6" w:space="0" w:color="000000"/>
            </w:tcBorders>
          </w:tcPr>
          <w:p w14:paraId="726ED20E" w14:textId="77777777" w:rsidR="009100DC" w:rsidRDefault="009100DC">
            <w:pPr>
              <w:pStyle w:val="TAL"/>
            </w:pPr>
          </w:p>
        </w:tc>
      </w:tr>
      <w:tr w:rsidR="009100DC" w14:paraId="5116A62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4854C5" w14:textId="77777777" w:rsidR="009100DC" w:rsidRDefault="009100DC">
            <w:pPr>
              <w:pStyle w:val="TAL"/>
            </w:pPr>
            <w:r>
              <w:lastRenderedPageBreak/>
              <w:t>requester-</w:t>
            </w:r>
            <w:proofErr w:type="spellStart"/>
            <w:r>
              <w:t>plmn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1FE8C2AA" w14:textId="77777777" w:rsidR="009100DC" w:rsidRDefault="009100DC">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F80B6F8" w14:textId="77777777" w:rsidR="009100DC" w:rsidRDefault="009100DC">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47F81F4F"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14D60407" w14:textId="77777777" w:rsidR="009100DC" w:rsidRDefault="009100DC">
            <w:pPr>
              <w:pStyle w:val="TAL"/>
            </w:pPr>
            <w:r>
              <w:t>This IE shall be included when NF services in a different PLMN need to be discovered. When included, this IE shall contain the PLMN ID(s) of the requester NF. (NOTE 12)</w:t>
            </w:r>
          </w:p>
        </w:tc>
        <w:tc>
          <w:tcPr>
            <w:tcW w:w="588" w:type="pct"/>
            <w:tcBorders>
              <w:top w:val="single" w:sz="4" w:space="0" w:color="auto"/>
              <w:left w:val="single" w:sz="6" w:space="0" w:color="000000"/>
              <w:bottom w:val="single" w:sz="4" w:space="0" w:color="auto"/>
              <w:right w:val="single" w:sz="6" w:space="0" w:color="000000"/>
            </w:tcBorders>
          </w:tcPr>
          <w:p w14:paraId="71652A5A" w14:textId="77777777" w:rsidR="009100DC" w:rsidRDefault="009100DC">
            <w:pPr>
              <w:pStyle w:val="TAL"/>
            </w:pPr>
          </w:p>
        </w:tc>
      </w:tr>
      <w:tr w:rsidR="009100DC" w14:paraId="26C9EE6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F1B9FA" w14:textId="77777777" w:rsidR="009100DC" w:rsidRDefault="009100DC">
            <w:pPr>
              <w:pStyle w:val="TAL"/>
            </w:pPr>
            <w:r>
              <w:t>requester-</w:t>
            </w:r>
            <w:proofErr w:type="spellStart"/>
            <w:r>
              <w:t>snpn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10789D6A" w14:textId="77777777" w:rsidR="009100DC" w:rsidRDefault="009100DC">
            <w:pPr>
              <w:pStyle w:val="TAL"/>
            </w:pPr>
            <w:proofErr w:type="gramStart"/>
            <w:r>
              <w:t>array(</w:t>
            </w:r>
            <w:proofErr w:type="spellStart"/>
            <w:proofErr w:type="gramEnd"/>
            <w:r>
              <w:t>PlmnIdNid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E3BAD11" w14:textId="77777777" w:rsidR="009100DC" w:rsidRDefault="009100DC">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526B62E8"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CBE3053" w14:textId="77777777" w:rsidR="009100DC" w:rsidRDefault="009100DC">
            <w:pPr>
              <w:pStyle w:val="TAL"/>
            </w:pPr>
            <w:r>
              <w:t>This IE shall be included when the Requester NF belongs to one or several SNPNs, and NF services of a specific SNPN need to be discovered.</w:t>
            </w:r>
          </w:p>
          <w:p w14:paraId="2750DC63" w14:textId="77777777" w:rsidR="009100DC" w:rsidRDefault="009100DC">
            <w:pPr>
              <w:pStyle w:val="TAL"/>
            </w:pPr>
            <w:r>
              <w:t>When present, this IE shall contain the SNPN ID(s) of the requester NF.</w:t>
            </w:r>
          </w:p>
          <w:p w14:paraId="64237BBC" w14:textId="77777777" w:rsidR="009100DC" w:rsidRDefault="009100DC">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588" w:type="pct"/>
            <w:tcBorders>
              <w:top w:val="single" w:sz="4" w:space="0" w:color="auto"/>
              <w:left w:val="single" w:sz="6" w:space="0" w:color="000000"/>
              <w:bottom w:val="single" w:sz="4" w:space="0" w:color="auto"/>
              <w:right w:val="single" w:sz="6" w:space="0" w:color="000000"/>
            </w:tcBorders>
            <w:hideMark/>
          </w:tcPr>
          <w:p w14:paraId="404EB6DC" w14:textId="77777777" w:rsidR="009100DC" w:rsidRDefault="009100DC">
            <w:pPr>
              <w:pStyle w:val="TAL"/>
            </w:pPr>
            <w:r>
              <w:rPr>
                <w:color w:val="000000"/>
              </w:rPr>
              <w:t>Query-Params-Ext2</w:t>
            </w:r>
          </w:p>
        </w:tc>
      </w:tr>
      <w:tr w:rsidR="009100DC" w14:paraId="2EE3DCD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BCC1FD7" w14:textId="77777777" w:rsidR="009100DC" w:rsidRDefault="009100DC">
            <w:pPr>
              <w:pStyle w:val="TAL"/>
            </w:pPr>
            <w:r>
              <w:t>target-</w:t>
            </w:r>
            <w:proofErr w:type="spellStart"/>
            <w:r>
              <w:t>nf</w:t>
            </w:r>
            <w:proofErr w:type="spellEnd"/>
            <w:r>
              <w:t>-instance-id</w:t>
            </w:r>
          </w:p>
        </w:tc>
        <w:tc>
          <w:tcPr>
            <w:tcW w:w="1665" w:type="pct"/>
            <w:tcBorders>
              <w:top w:val="single" w:sz="4" w:space="0" w:color="auto"/>
              <w:left w:val="single" w:sz="6" w:space="0" w:color="000000"/>
              <w:bottom w:val="single" w:sz="4" w:space="0" w:color="auto"/>
              <w:right w:val="single" w:sz="6" w:space="0" w:color="000000"/>
            </w:tcBorders>
            <w:hideMark/>
          </w:tcPr>
          <w:p w14:paraId="50EE51F2" w14:textId="77777777" w:rsidR="009100DC" w:rsidRDefault="009100DC">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1CA9EC2"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5395D42"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4BB6C37" w14:textId="77777777" w:rsidR="009100DC" w:rsidRDefault="009100DC">
            <w:pPr>
              <w:pStyle w:val="TAL"/>
            </w:pPr>
            <w:r>
              <w:t>Identity of the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55335F82" w14:textId="77777777" w:rsidR="009100DC" w:rsidRDefault="009100DC">
            <w:pPr>
              <w:pStyle w:val="TAL"/>
            </w:pPr>
          </w:p>
        </w:tc>
      </w:tr>
      <w:tr w:rsidR="009100DC" w14:paraId="7FECF25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9CCD91" w14:textId="77777777" w:rsidR="009100DC" w:rsidRDefault="009100DC">
            <w:pPr>
              <w:pStyle w:val="TAL"/>
            </w:pPr>
            <w:r>
              <w:t>target-</w:t>
            </w:r>
            <w:proofErr w:type="spellStart"/>
            <w:r>
              <w:t>nf</w:t>
            </w:r>
            <w:proofErr w:type="spellEnd"/>
            <w:r>
              <w:t>-</w:t>
            </w:r>
            <w:proofErr w:type="spellStart"/>
            <w:r>
              <w:t>fqdn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8873839" w14:textId="77777777" w:rsidR="009100DC" w:rsidRDefault="009100DC">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684C8FB"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F1F4323"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D5F7C97" w14:textId="77777777" w:rsidR="009100DC" w:rsidRDefault="009100DC">
            <w:pPr>
              <w:pStyle w:val="TAL"/>
            </w:pPr>
            <w:r>
              <w:t>FQDN of the target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633B95C1" w14:textId="77777777" w:rsidR="009100DC" w:rsidRDefault="009100DC">
            <w:pPr>
              <w:pStyle w:val="TAL"/>
            </w:pPr>
          </w:p>
        </w:tc>
      </w:tr>
      <w:tr w:rsidR="009100DC" w14:paraId="23BF9D8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19DCA8" w14:textId="77777777" w:rsidR="009100DC" w:rsidRDefault="009100DC">
            <w:pPr>
              <w:pStyle w:val="TAL"/>
            </w:pPr>
            <w:proofErr w:type="spellStart"/>
            <w:r>
              <w:t>hnrf-uri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B32E5FC" w14:textId="77777777" w:rsidR="009100DC" w:rsidRDefault="009100DC">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2AADBCEE" w14:textId="77777777" w:rsidR="009100DC" w:rsidRDefault="009100DC">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6635BBC5"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6714F15" w14:textId="77777777" w:rsidR="009100DC" w:rsidRDefault="009100DC">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8" w:type="pct"/>
            <w:tcBorders>
              <w:top w:val="single" w:sz="4" w:space="0" w:color="auto"/>
              <w:left w:val="single" w:sz="6" w:space="0" w:color="000000"/>
              <w:bottom w:val="single" w:sz="4" w:space="0" w:color="auto"/>
              <w:right w:val="single" w:sz="6" w:space="0" w:color="000000"/>
            </w:tcBorders>
          </w:tcPr>
          <w:p w14:paraId="33F39C4A" w14:textId="77777777" w:rsidR="009100DC" w:rsidRDefault="009100DC">
            <w:pPr>
              <w:pStyle w:val="TAL"/>
            </w:pPr>
          </w:p>
        </w:tc>
      </w:tr>
      <w:tr w:rsidR="009100DC" w14:paraId="735DB67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90BD576" w14:textId="77777777" w:rsidR="009100DC" w:rsidRDefault="009100DC">
            <w:pPr>
              <w:pStyle w:val="TAL"/>
            </w:pPr>
            <w:proofErr w:type="spellStart"/>
            <w:r>
              <w:lastRenderedPageBreak/>
              <w:t>snssais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608BBED" w14:textId="77777777" w:rsidR="009100DC" w:rsidRDefault="009100DC">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81E4572"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C5AF1CA"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7FAC83F" w14:textId="77777777" w:rsidR="009100DC" w:rsidRDefault="009100DC">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7AE0E815" w14:textId="77777777" w:rsidR="009100DC" w:rsidRDefault="009100DC">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588" w:type="pct"/>
            <w:tcBorders>
              <w:top w:val="single" w:sz="4" w:space="0" w:color="auto"/>
              <w:left w:val="single" w:sz="6" w:space="0" w:color="000000"/>
              <w:bottom w:val="single" w:sz="4" w:space="0" w:color="auto"/>
              <w:right w:val="single" w:sz="6" w:space="0" w:color="000000"/>
            </w:tcBorders>
          </w:tcPr>
          <w:p w14:paraId="21346D9C" w14:textId="77777777" w:rsidR="009100DC" w:rsidRDefault="009100DC">
            <w:pPr>
              <w:pStyle w:val="TAL"/>
            </w:pPr>
          </w:p>
        </w:tc>
      </w:tr>
      <w:tr w:rsidR="009100DC" w14:paraId="5DD1CB8B"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D2CCC70" w14:textId="77777777" w:rsidR="009100DC" w:rsidRDefault="009100DC">
            <w:pPr>
              <w:pStyle w:val="TAL"/>
            </w:pPr>
            <w:r>
              <w:t>requester-</w:t>
            </w:r>
            <w:proofErr w:type="spellStart"/>
            <w:r>
              <w:t>snssais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AABD84D" w14:textId="77777777" w:rsidR="009100DC" w:rsidRDefault="009100DC">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D95E64D"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AB0FA21"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52789BE1" w14:textId="77777777" w:rsidR="009100DC" w:rsidRDefault="009100DC">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800E30C" w14:textId="77777777" w:rsidR="009100DC" w:rsidRDefault="009100DC">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tcPr>
          <w:p w14:paraId="55133B2B" w14:textId="77777777" w:rsidR="009100DC" w:rsidRDefault="009100DC">
            <w:pPr>
              <w:pStyle w:val="TAL"/>
            </w:pPr>
          </w:p>
        </w:tc>
      </w:tr>
      <w:tr w:rsidR="009100DC" w14:paraId="3FA4E58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47A750D" w14:textId="77777777" w:rsidR="009100DC" w:rsidRDefault="009100DC">
            <w:pPr>
              <w:pStyle w:val="TAL"/>
            </w:pPr>
            <w:proofErr w:type="spellStart"/>
            <w:r>
              <w:lastRenderedPageBreak/>
              <w:t>plmn</w:t>
            </w:r>
            <w:proofErr w:type="spellEnd"/>
            <w:r>
              <w:t>-specific-</w:t>
            </w:r>
            <w:proofErr w:type="spellStart"/>
            <w:r>
              <w:t>snssai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78E96097" w14:textId="77777777" w:rsidR="009100DC" w:rsidRDefault="009100DC">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C2B7E23"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B92D32B"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6ABBD2EA" w14:textId="77777777" w:rsidR="009100DC" w:rsidRDefault="009100DC">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588" w:type="pct"/>
            <w:tcBorders>
              <w:top w:val="single" w:sz="4" w:space="0" w:color="auto"/>
              <w:left w:val="single" w:sz="6" w:space="0" w:color="000000"/>
              <w:bottom w:val="single" w:sz="4" w:space="0" w:color="auto"/>
              <w:right w:val="single" w:sz="6" w:space="0" w:color="000000"/>
            </w:tcBorders>
          </w:tcPr>
          <w:p w14:paraId="429740FC" w14:textId="77777777" w:rsidR="009100DC" w:rsidRDefault="009100DC">
            <w:pPr>
              <w:pStyle w:val="TAL"/>
            </w:pPr>
          </w:p>
        </w:tc>
      </w:tr>
      <w:tr w:rsidR="009100DC" w14:paraId="74F4842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07428B" w14:textId="77777777" w:rsidR="009100DC" w:rsidRDefault="009100DC">
            <w:pPr>
              <w:pStyle w:val="TAL"/>
            </w:pPr>
            <w:r>
              <w:t>requester-</w:t>
            </w:r>
            <w:proofErr w:type="spellStart"/>
            <w:r>
              <w:t>plmn</w:t>
            </w:r>
            <w:proofErr w:type="spellEnd"/>
            <w:r>
              <w:t>-specific-</w:t>
            </w:r>
            <w:proofErr w:type="spellStart"/>
            <w:r>
              <w:t>snssai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15908CB1" w14:textId="77777777" w:rsidR="009100DC" w:rsidRDefault="009100DC">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5720CA2"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35B94BE"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B661A75" w14:textId="77777777" w:rsidR="009100DC" w:rsidRDefault="009100DC">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hideMark/>
          </w:tcPr>
          <w:p w14:paraId="2711E7C0" w14:textId="77777777" w:rsidR="009100DC" w:rsidRDefault="009100DC">
            <w:pPr>
              <w:pStyle w:val="TAL"/>
            </w:pPr>
            <w:r>
              <w:t>Query-Params-Ext3</w:t>
            </w:r>
          </w:p>
        </w:tc>
      </w:tr>
      <w:tr w:rsidR="009100DC" w14:paraId="6A7109F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37E5FA6" w14:textId="77777777" w:rsidR="009100DC" w:rsidRDefault="009100DC">
            <w:pPr>
              <w:pStyle w:val="TAL"/>
            </w:pPr>
            <w:proofErr w:type="spellStart"/>
            <w:r>
              <w:t>nsi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022845D7" w14:textId="77777777" w:rsidR="009100DC" w:rsidRDefault="009100DC">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5E0BF71C"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C13DB3F" w14:textId="77777777" w:rsidR="009100DC" w:rsidRDefault="009100DC">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0CEC3D8" w14:textId="77777777" w:rsidR="009100DC" w:rsidRDefault="009100DC">
            <w:pPr>
              <w:pStyle w:val="TAL"/>
            </w:pPr>
            <w:r>
              <w:t>If included, this IE shall contain the list of NSI IDs that are served by the services being discovered.</w:t>
            </w:r>
          </w:p>
        </w:tc>
        <w:tc>
          <w:tcPr>
            <w:tcW w:w="588" w:type="pct"/>
            <w:tcBorders>
              <w:top w:val="single" w:sz="4" w:space="0" w:color="auto"/>
              <w:left w:val="single" w:sz="6" w:space="0" w:color="000000"/>
              <w:bottom w:val="single" w:sz="4" w:space="0" w:color="auto"/>
              <w:right w:val="single" w:sz="6" w:space="0" w:color="000000"/>
            </w:tcBorders>
          </w:tcPr>
          <w:p w14:paraId="473C2C01" w14:textId="77777777" w:rsidR="009100DC" w:rsidRDefault="009100DC">
            <w:pPr>
              <w:pStyle w:val="TAL"/>
            </w:pPr>
          </w:p>
        </w:tc>
      </w:tr>
      <w:tr w:rsidR="009100DC" w14:paraId="143F518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D9910C5" w14:textId="77777777" w:rsidR="009100DC" w:rsidRDefault="009100DC">
            <w:pPr>
              <w:pStyle w:val="TAL"/>
            </w:pPr>
            <w:proofErr w:type="spellStart"/>
            <w:r>
              <w:t>dnn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4251196" w14:textId="77777777" w:rsidR="009100DC" w:rsidRDefault="009100DC">
            <w:pPr>
              <w:pStyle w:val="TAL"/>
            </w:pPr>
            <w:proofErr w:type="spellStart"/>
            <w:r>
              <w:t>Dnn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D206DEC"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025ED0C"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A03B7EF" w14:textId="77777777" w:rsidR="009100DC" w:rsidRDefault="009100DC">
            <w:pPr>
              <w:pStyle w:val="TAL"/>
            </w:pPr>
            <w:r>
              <w:t xml:space="preserve">If included, this IE shall contain the DNN for which NF services serving that DNN is discovered. DNN may be included if the target NF type is </w:t>
            </w:r>
            <w:proofErr w:type="gramStart"/>
            <w:r>
              <w:t>e.g.</w:t>
            </w:r>
            <w:proofErr w:type="gramEnd"/>
            <w:r>
              <w:t xml:space="preserve"> "BSF", "SMF", "PCF", "PCSCF", "UPF" or "EASDF".</w:t>
            </w:r>
          </w:p>
          <w:p w14:paraId="4BB405BE" w14:textId="77777777" w:rsidR="009100DC" w:rsidRDefault="009100DC">
            <w:pPr>
              <w:pStyle w:val="TAL"/>
            </w:pPr>
            <w:r>
              <w:rPr>
                <w:rFonts w:cs="Arial"/>
                <w:szCs w:val="18"/>
              </w:rPr>
              <w:t xml:space="preserve">The DNN shall contain the Network Identifier and it may additionally contain an Operator Identifier. </w:t>
            </w:r>
            <w:r>
              <w:t>(NOTE 11).</w:t>
            </w:r>
          </w:p>
          <w:p w14:paraId="544D3386" w14:textId="77777777" w:rsidR="009100DC" w:rsidRDefault="009100DC">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588" w:type="pct"/>
            <w:tcBorders>
              <w:top w:val="single" w:sz="4" w:space="0" w:color="auto"/>
              <w:left w:val="single" w:sz="6" w:space="0" w:color="000000"/>
              <w:bottom w:val="single" w:sz="4" w:space="0" w:color="auto"/>
              <w:right w:val="single" w:sz="6" w:space="0" w:color="000000"/>
            </w:tcBorders>
          </w:tcPr>
          <w:p w14:paraId="30BE6BEE" w14:textId="77777777" w:rsidR="009100DC" w:rsidRDefault="009100DC">
            <w:pPr>
              <w:pStyle w:val="TAL"/>
            </w:pPr>
          </w:p>
        </w:tc>
      </w:tr>
      <w:tr w:rsidR="009100DC" w14:paraId="10C4FEF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C28114B" w14:textId="77777777" w:rsidR="009100DC" w:rsidRDefault="009100DC">
            <w:pPr>
              <w:pStyle w:val="TAL"/>
            </w:pPr>
            <w:proofErr w:type="spellStart"/>
            <w:r>
              <w:t>smf</w:t>
            </w:r>
            <w:proofErr w:type="spellEnd"/>
            <w:r>
              <w:t>-serving-area</w:t>
            </w:r>
          </w:p>
        </w:tc>
        <w:tc>
          <w:tcPr>
            <w:tcW w:w="1665" w:type="pct"/>
            <w:tcBorders>
              <w:top w:val="single" w:sz="4" w:space="0" w:color="auto"/>
              <w:left w:val="single" w:sz="6" w:space="0" w:color="000000"/>
              <w:bottom w:val="single" w:sz="4" w:space="0" w:color="auto"/>
              <w:right w:val="single" w:sz="6" w:space="0" w:color="000000"/>
            </w:tcBorders>
            <w:hideMark/>
          </w:tcPr>
          <w:p w14:paraId="082C553F" w14:textId="77777777" w:rsidR="009100DC" w:rsidRDefault="009100DC">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7CF140D"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E40F91C"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A17E77" w14:textId="77777777" w:rsidR="009100DC" w:rsidRDefault="009100DC">
            <w:pPr>
              <w:pStyle w:val="TAL"/>
            </w:pPr>
            <w:r>
              <w:t>If included, this IE shall contain the serving area of the SMF. It may be included if the target NF type is "UPF".</w:t>
            </w:r>
          </w:p>
        </w:tc>
        <w:tc>
          <w:tcPr>
            <w:tcW w:w="588" w:type="pct"/>
            <w:tcBorders>
              <w:top w:val="single" w:sz="4" w:space="0" w:color="auto"/>
              <w:left w:val="single" w:sz="6" w:space="0" w:color="000000"/>
              <w:bottom w:val="single" w:sz="4" w:space="0" w:color="auto"/>
              <w:right w:val="single" w:sz="6" w:space="0" w:color="000000"/>
            </w:tcBorders>
          </w:tcPr>
          <w:p w14:paraId="277D6629" w14:textId="77777777" w:rsidR="009100DC" w:rsidRDefault="009100DC">
            <w:pPr>
              <w:pStyle w:val="TAL"/>
            </w:pPr>
          </w:p>
        </w:tc>
      </w:tr>
      <w:tr w:rsidR="009100DC" w14:paraId="1667AA38"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07571C3" w14:textId="77777777" w:rsidR="009100DC" w:rsidRDefault="009100DC">
            <w:pPr>
              <w:pStyle w:val="TAL"/>
            </w:pPr>
            <w:r>
              <w:t>tai</w:t>
            </w:r>
          </w:p>
        </w:tc>
        <w:tc>
          <w:tcPr>
            <w:tcW w:w="1665" w:type="pct"/>
            <w:tcBorders>
              <w:top w:val="single" w:sz="4" w:space="0" w:color="auto"/>
              <w:left w:val="single" w:sz="6" w:space="0" w:color="000000"/>
              <w:bottom w:val="single" w:sz="4" w:space="0" w:color="auto"/>
              <w:right w:val="single" w:sz="6" w:space="0" w:color="000000"/>
            </w:tcBorders>
            <w:hideMark/>
          </w:tcPr>
          <w:p w14:paraId="649A3C99" w14:textId="77777777" w:rsidR="009100DC" w:rsidRDefault="009100DC">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0C13B60B"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B3B6C28"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B12228" w14:textId="77777777" w:rsidR="009100DC" w:rsidRDefault="009100DC">
            <w:pPr>
              <w:pStyle w:val="TAL"/>
            </w:pPr>
            <w:r>
              <w:t>Tracking Area Identity.</w:t>
            </w:r>
          </w:p>
        </w:tc>
        <w:tc>
          <w:tcPr>
            <w:tcW w:w="588" w:type="pct"/>
            <w:tcBorders>
              <w:top w:val="single" w:sz="4" w:space="0" w:color="auto"/>
              <w:left w:val="single" w:sz="6" w:space="0" w:color="000000"/>
              <w:bottom w:val="single" w:sz="4" w:space="0" w:color="auto"/>
              <w:right w:val="single" w:sz="6" w:space="0" w:color="000000"/>
            </w:tcBorders>
          </w:tcPr>
          <w:p w14:paraId="63783A76" w14:textId="77777777" w:rsidR="009100DC" w:rsidRDefault="009100DC">
            <w:pPr>
              <w:pStyle w:val="TAL"/>
            </w:pPr>
          </w:p>
        </w:tc>
      </w:tr>
      <w:tr w:rsidR="009100DC" w14:paraId="325A8C5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1F9E8A8" w14:textId="77777777" w:rsidR="009100DC" w:rsidRDefault="009100DC">
            <w:pPr>
              <w:pStyle w:val="TAL"/>
            </w:pPr>
            <w:proofErr w:type="spellStart"/>
            <w:r>
              <w:lastRenderedPageBreak/>
              <w:t>amf</w:t>
            </w:r>
            <w:proofErr w:type="spellEnd"/>
            <w:r>
              <w:t>-region-id</w:t>
            </w:r>
          </w:p>
        </w:tc>
        <w:tc>
          <w:tcPr>
            <w:tcW w:w="1665" w:type="pct"/>
            <w:tcBorders>
              <w:top w:val="single" w:sz="4" w:space="0" w:color="auto"/>
              <w:left w:val="single" w:sz="6" w:space="0" w:color="000000"/>
              <w:bottom w:val="single" w:sz="4" w:space="0" w:color="auto"/>
              <w:right w:val="single" w:sz="6" w:space="0" w:color="000000"/>
            </w:tcBorders>
            <w:hideMark/>
          </w:tcPr>
          <w:p w14:paraId="0B5F455C" w14:textId="77777777" w:rsidR="009100DC" w:rsidRDefault="009100DC">
            <w:pPr>
              <w:pStyle w:val="TAL"/>
            </w:pPr>
            <w:proofErr w:type="spellStart"/>
            <w:r>
              <w:t>AmfRegionId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0F4831B"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F5694DA"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7993434" w14:textId="77777777" w:rsidR="009100DC" w:rsidRDefault="009100DC">
            <w:pPr>
              <w:pStyle w:val="TAL"/>
            </w:pPr>
            <w:r>
              <w:t>AMF Region Identity.</w:t>
            </w:r>
          </w:p>
        </w:tc>
        <w:tc>
          <w:tcPr>
            <w:tcW w:w="588" w:type="pct"/>
            <w:tcBorders>
              <w:top w:val="single" w:sz="4" w:space="0" w:color="auto"/>
              <w:left w:val="single" w:sz="6" w:space="0" w:color="000000"/>
              <w:bottom w:val="single" w:sz="4" w:space="0" w:color="auto"/>
              <w:right w:val="single" w:sz="6" w:space="0" w:color="000000"/>
            </w:tcBorders>
          </w:tcPr>
          <w:p w14:paraId="2B7493E5" w14:textId="77777777" w:rsidR="009100DC" w:rsidRDefault="009100DC">
            <w:pPr>
              <w:pStyle w:val="TAL"/>
            </w:pPr>
          </w:p>
        </w:tc>
      </w:tr>
      <w:tr w:rsidR="009100DC" w14:paraId="71C749E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C69868" w14:textId="77777777" w:rsidR="009100DC" w:rsidRDefault="009100DC">
            <w:pPr>
              <w:pStyle w:val="TAL"/>
            </w:pPr>
            <w:proofErr w:type="spellStart"/>
            <w:r>
              <w:t>amf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1BD1AD78" w14:textId="77777777" w:rsidR="009100DC" w:rsidRDefault="009100DC">
            <w:pPr>
              <w:pStyle w:val="TAL"/>
            </w:pPr>
            <w:proofErr w:type="spellStart"/>
            <w:r>
              <w:t>AmfSetId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5F88658"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A46CF30"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872985" w14:textId="77777777" w:rsidR="009100DC" w:rsidRDefault="009100DC">
            <w:pPr>
              <w:pStyle w:val="TAL"/>
            </w:pPr>
            <w:r>
              <w:t>AMF Set Identity.</w:t>
            </w:r>
          </w:p>
        </w:tc>
        <w:tc>
          <w:tcPr>
            <w:tcW w:w="588" w:type="pct"/>
            <w:tcBorders>
              <w:top w:val="single" w:sz="4" w:space="0" w:color="auto"/>
              <w:left w:val="single" w:sz="6" w:space="0" w:color="000000"/>
              <w:bottom w:val="single" w:sz="4" w:space="0" w:color="auto"/>
              <w:right w:val="single" w:sz="6" w:space="0" w:color="000000"/>
            </w:tcBorders>
          </w:tcPr>
          <w:p w14:paraId="6150BF49" w14:textId="77777777" w:rsidR="009100DC" w:rsidRDefault="009100DC">
            <w:pPr>
              <w:pStyle w:val="TAL"/>
            </w:pPr>
          </w:p>
        </w:tc>
      </w:tr>
      <w:tr w:rsidR="009100DC" w14:paraId="1AB80EC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56B22D3" w14:textId="77777777" w:rsidR="009100DC" w:rsidRDefault="009100DC">
            <w:pPr>
              <w:pStyle w:val="TAL"/>
            </w:pPr>
            <w:proofErr w:type="spellStart"/>
            <w:r>
              <w:t>guami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A23AE86" w14:textId="77777777" w:rsidR="009100DC" w:rsidRDefault="009100DC">
            <w:pPr>
              <w:pStyle w:val="TAL"/>
            </w:pPr>
            <w:proofErr w:type="spellStart"/>
            <w:r>
              <w:t>Guami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5EB3B86"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C574C6F"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C1C2679" w14:textId="77777777" w:rsidR="009100DC" w:rsidRDefault="009100DC">
            <w:pPr>
              <w:pStyle w:val="TAL"/>
            </w:pPr>
            <w:proofErr w:type="spellStart"/>
            <w:r>
              <w:t>Guami</w:t>
            </w:r>
            <w:proofErr w:type="spellEnd"/>
            <w:r>
              <w:t xml:space="preserve"> used to search for an appropriate AMF.</w:t>
            </w:r>
          </w:p>
          <w:p w14:paraId="0EFCDC62" w14:textId="77777777" w:rsidR="009100DC" w:rsidRDefault="009100DC">
            <w:pPr>
              <w:pStyle w:val="TAL"/>
            </w:pPr>
            <w:r>
              <w:t>(NOTE 1)</w:t>
            </w:r>
          </w:p>
        </w:tc>
        <w:tc>
          <w:tcPr>
            <w:tcW w:w="588" w:type="pct"/>
            <w:tcBorders>
              <w:top w:val="single" w:sz="4" w:space="0" w:color="auto"/>
              <w:left w:val="single" w:sz="6" w:space="0" w:color="000000"/>
              <w:bottom w:val="single" w:sz="4" w:space="0" w:color="auto"/>
              <w:right w:val="single" w:sz="6" w:space="0" w:color="000000"/>
            </w:tcBorders>
          </w:tcPr>
          <w:p w14:paraId="159F48C9" w14:textId="77777777" w:rsidR="009100DC" w:rsidRDefault="009100DC">
            <w:pPr>
              <w:pStyle w:val="TAL"/>
            </w:pPr>
          </w:p>
        </w:tc>
      </w:tr>
      <w:tr w:rsidR="009100DC" w14:paraId="39FCACA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21CA8C3" w14:textId="77777777" w:rsidR="009100DC" w:rsidRDefault="009100DC">
            <w:pPr>
              <w:pStyle w:val="TAL"/>
            </w:pPr>
            <w:proofErr w:type="spellStart"/>
            <w:r>
              <w:t>supi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08315F5" w14:textId="77777777" w:rsidR="009100DC" w:rsidRDefault="009100DC">
            <w:pPr>
              <w:pStyle w:val="TAL"/>
            </w:pPr>
            <w:proofErr w:type="spellStart"/>
            <w:r>
              <w:t>Supi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FEE3F07"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1F4E660"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B36F45F" w14:textId="77777777" w:rsidR="009100DC" w:rsidRDefault="009100DC">
            <w:pPr>
              <w:pStyle w:val="TAL"/>
            </w:pPr>
            <w:r>
              <w:t xml:space="preserve">If included, this IE shall contain the SUPI of the requester UE to search for an appropriate NF. SUPI may be included if the target NF type is </w:t>
            </w:r>
            <w:proofErr w:type="gramStart"/>
            <w:r>
              <w:t>e.g.</w:t>
            </w:r>
            <w:proofErr w:type="gramEnd"/>
            <w:r>
              <w:t xml:space="preserve"> "PCF", "CHF", "AUSF", "UDM" or "UDR".</w:t>
            </w:r>
          </w:p>
        </w:tc>
        <w:tc>
          <w:tcPr>
            <w:tcW w:w="588" w:type="pct"/>
            <w:tcBorders>
              <w:top w:val="single" w:sz="4" w:space="0" w:color="auto"/>
              <w:left w:val="single" w:sz="6" w:space="0" w:color="000000"/>
              <w:bottom w:val="single" w:sz="4" w:space="0" w:color="auto"/>
              <w:right w:val="single" w:sz="6" w:space="0" w:color="000000"/>
            </w:tcBorders>
          </w:tcPr>
          <w:p w14:paraId="6649D852" w14:textId="77777777" w:rsidR="009100DC" w:rsidRDefault="009100DC">
            <w:pPr>
              <w:pStyle w:val="TAL"/>
            </w:pPr>
          </w:p>
        </w:tc>
      </w:tr>
      <w:tr w:rsidR="009100DC" w14:paraId="3815F628"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D77C3CE" w14:textId="77777777" w:rsidR="009100DC" w:rsidRDefault="009100DC">
            <w:pPr>
              <w:pStyle w:val="TAL"/>
            </w:pPr>
            <w:r>
              <w:t>ue-ipv4-address</w:t>
            </w:r>
          </w:p>
        </w:tc>
        <w:tc>
          <w:tcPr>
            <w:tcW w:w="1665" w:type="pct"/>
            <w:tcBorders>
              <w:top w:val="single" w:sz="4" w:space="0" w:color="auto"/>
              <w:left w:val="single" w:sz="6" w:space="0" w:color="000000"/>
              <w:bottom w:val="single" w:sz="4" w:space="0" w:color="auto"/>
              <w:right w:val="single" w:sz="6" w:space="0" w:color="000000"/>
            </w:tcBorders>
            <w:hideMark/>
          </w:tcPr>
          <w:p w14:paraId="669F8076" w14:textId="77777777" w:rsidR="009100DC" w:rsidRDefault="009100DC">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10102BC7"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76C1CE6"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9D98D1" w14:textId="77777777" w:rsidR="009100DC" w:rsidRDefault="009100DC">
            <w:pPr>
              <w:pStyle w:val="TAL"/>
            </w:pPr>
            <w:r>
              <w:t xml:space="preserve">The IPv4 address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5DFC6E07" w14:textId="77777777" w:rsidR="009100DC" w:rsidRDefault="009100DC">
            <w:pPr>
              <w:pStyle w:val="TAL"/>
            </w:pPr>
          </w:p>
        </w:tc>
      </w:tr>
      <w:tr w:rsidR="009100DC" w14:paraId="72CDDCF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D9140C9" w14:textId="77777777" w:rsidR="009100DC" w:rsidRDefault="009100DC">
            <w:pPr>
              <w:pStyle w:val="TAL"/>
            </w:pPr>
            <w:proofErr w:type="spellStart"/>
            <w:r>
              <w:t>ip</w:t>
            </w:r>
            <w:proofErr w:type="spellEnd"/>
            <w:r>
              <w:t>-domain</w:t>
            </w:r>
          </w:p>
        </w:tc>
        <w:tc>
          <w:tcPr>
            <w:tcW w:w="1665" w:type="pct"/>
            <w:tcBorders>
              <w:top w:val="single" w:sz="4" w:space="0" w:color="auto"/>
              <w:left w:val="single" w:sz="6" w:space="0" w:color="000000"/>
              <w:bottom w:val="single" w:sz="4" w:space="0" w:color="auto"/>
              <w:right w:val="single" w:sz="6" w:space="0" w:color="000000"/>
            </w:tcBorders>
            <w:hideMark/>
          </w:tcPr>
          <w:p w14:paraId="086F3A36" w14:textId="77777777" w:rsidR="009100DC" w:rsidRDefault="009100DC">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E18DF44"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B3A0FA5"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D76DB8C" w14:textId="77777777" w:rsidR="009100DC" w:rsidRDefault="009100DC">
            <w:pPr>
              <w:pStyle w:val="TAL"/>
            </w:pPr>
            <w:r>
              <w:t>The IPv4 address domain of the UE for which a BSF needs to be discovered.</w:t>
            </w:r>
          </w:p>
        </w:tc>
        <w:tc>
          <w:tcPr>
            <w:tcW w:w="588" w:type="pct"/>
            <w:tcBorders>
              <w:top w:val="single" w:sz="4" w:space="0" w:color="auto"/>
              <w:left w:val="single" w:sz="6" w:space="0" w:color="000000"/>
              <w:bottom w:val="single" w:sz="4" w:space="0" w:color="auto"/>
              <w:right w:val="single" w:sz="6" w:space="0" w:color="000000"/>
            </w:tcBorders>
          </w:tcPr>
          <w:p w14:paraId="63D162F2" w14:textId="77777777" w:rsidR="009100DC" w:rsidRDefault="009100DC">
            <w:pPr>
              <w:pStyle w:val="TAL"/>
            </w:pPr>
          </w:p>
        </w:tc>
      </w:tr>
      <w:tr w:rsidR="009100DC" w14:paraId="0BD9C8E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A3D882" w14:textId="77777777" w:rsidR="009100DC" w:rsidRDefault="009100DC">
            <w:pPr>
              <w:pStyle w:val="TAL"/>
            </w:pPr>
            <w:r>
              <w:t>ue-ipv6-prefix</w:t>
            </w:r>
          </w:p>
        </w:tc>
        <w:tc>
          <w:tcPr>
            <w:tcW w:w="1665" w:type="pct"/>
            <w:tcBorders>
              <w:top w:val="single" w:sz="4" w:space="0" w:color="auto"/>
              <w:left w:val="single" w:sz="6" w:space="0" w:color="000000"/>
              <w:bottom w:val="single" w:sz="4" w:space="0" w:color="auto"/>
              <w:right w:val="single" w:sz="6" w:space="0" w:color="000000"/>
            </w:tcBorders>
            <w:hideMark/>
          </w:tcPr>
          <w:p w14:paraId="4EB5E425" w14:textId="77777777" w:rsidR="009100DC" w:rsidRDefault="009100DC">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32FE2F04"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C5E828B"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0C30363" w14:textId="77777777" w:rsidR="009100DC" w:rsidRDefault="009100DC">
            <w:pPr>
              <w:pStyle w:val="TAL"/>
            </w:pPr>
            <w:r>
              <w:t xml:space="preserve">The IPv6 prefix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4465AE3A" w14:textId="77777777" w:rsidR="009100DC" w:rsidRDefault="009100DC">
            <w:pPr>
              <w:pStyle w:val="TAL"/>
            </w:pPr>
          </w:p>
        </w:tc>
      </w:tr>
      <w:tr w:rsidR="009100DC" w14:paraId="67A46F9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CFE0E7B" w14:textId="77777777" w:rsidR="009100DC" w:rsidRDefault="009100DC">
            <w:pPr>
              <w:pStyle w:val="TAL"/>
            </w:pPr>
            <w:proofErr w:type="spellStart"/>
            <w:r>
              <w:t>pgw-ind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97E4B1D" w14:textId="77777777" w:rsidR="009100DC" w:rsidRDefault="009100DC">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148DD8"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892907B"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9BD7FA5" w14:textId="77777777" w:rsidR="009100DC" w:rsidRDefault="009100DC">
            <w:pPr>
              <w:pStyle w:val="TAL"/>
            </w:pPr>
            <w:r>
              <w:t>When present, this IE indicates whether a combined SMF/PGW-C or a standalone SMF needs to be discovered.</w:t>
            </w:r>
          </w:p>
          <w:p w14:paraId="05D6C94B" w14:textId="77777777" w:rsidR="009100DC" w:rsidRDefault="009100DC">
            <w:pPr>
              <w:pStyle w:val="TAL"/>
            </w:pPr>
          </w:p>
          <w:p w14:paraId="1BF4E863" w14:textId="77777777" w:rsidR="009100DC" w:rsidRDefault="009100DC">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588" w:type="pct"/>
            <w:tcBorders>
              <w:top w:val="single" w:sz="4" w:space="0" w:color="auto"/>
              <w:left w:val="single" w:sz="6" w:space="0" w:color="000000"/>
              <w:bottom w:val="single" w:sz="4" w:space="0" w:color="auto"/>
              <w:right w:val="single" w:sz="6" w:space="0" w:color="000000"/>
            </w:tcBorders>
          </w:tcPr>
          <w:p w14:paraId="1D83E2E7" w14:textId="77777777" w:rsidR="009100DC" w:rsidRDefault="009100DC">
            <w:pPr>
              <w:pStyle w:val="TAL"/>
            </w:pPr>
          </w:p>
        </w:tc>
      </w:tr>
      <w:tr w:rsidR="009100DC" w14:paraId="6284BB2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59CC1F" w14:textId="77777777" w:rsidR="009100DC" w:rsidRDefault="009100DC">
            <w:pPr>
              <w:pStyle w:val="TAL"/>
            </w:pPr>
            <w:proofErr w:type="spellStart"/>
            <w:r>
              <w:rPr>
                <w:lang w:eastAsia="zh-CN"/>
              </w:rPr>
              <w:t>pgw</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1F89A0D" w14:textId="77777777" w:rsidR="009100DC" w:rsidRDefault="009100DC">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93AC7ED" w14:textId="77777777" w:rsidR="009100DC" w:rsidRDefault="009100DC">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F14BBD1" w14:textId="77777777" w:rsidR="009100DC" w:rsidRDefault="009100DC">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9763046" w14:textId="5D8EA2F2" w:rsidR="009100DC" w:rsidRDefault="009100DC">
            <w:pPr>
              <w:pStyle w:val="TAL"/>
            </w:pPr>
            <w:r>
              <w:rPr>
                <w:rFonts w:cs="Arial"/>
                <w:szCs w:val="18"/>
              </w:rPr>
              <w:t>If included, this IE shall contain the PGW FQDN which is received by the AMF from the MME to find the combined SMF/PGW</w:t>
            </w:r>
            <w:ins w:id="64" w:author="Ericsson - JL CT4#105-e" w:date="2021-06-16T16:28:00Z">
              <w:r w:rsidR="006C3B23">
                <w:rPr>
                  <w:rFonts w:cs="Arial"/>
                  <w:szCs w:val="18"/>
                </w:rPr>
                <w:t>-C</w:t>
              </w:r>
            </w:ins>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tcPr>
          <w:p w14:paraId="16269DE9" w14:textId="77777777" w:rsidR="009100DC" w:rsidRDefault="009100DC">
            <w:pPr>
              <w:pStyle w:val="TAL"/>
              <w:rPr>
                <w:rFonts w:cs="Arial"/>
                <w:szCs w:val="18"/>
              </w:rPr>
            </w:pPr>
          </w:p>
        </w:tc>
      </w:tr>
      <w:tr w:rsidR="00866EB2" w14:paraId="0A0AEA7A" w14:textId="77777777" w:rsidTr="00866EB2">
        <w:trPr>
          <w:jc w:val="center"/>
          <w:ins w:id="65" w:author="Ericsson - JL CT4#105-e" w:date="2021-06-16T16:26:00Z"/>
        </w:trPr>
        <w:tc>
          <w:tcPr>
            <w:tcW w:w="559" w:type="pct"/>
            <w:tcBorders>
              <w:top w:val="single" w:sz="4" w:space="0" w:color="auto"/>
              <w:left w:val="single" w:sz="6" w:space="0" w:color="000000"/>
              <w:bottom w:val="single" w:sz="4" w:space="0" w:color="auto"/>
              <w:right w:val="single" w:sz="6" w:space="0" w:color="000000"/>
            </w:tcBorders>
          </w:tcPr>
          <w:p w14:paraId="3B7E01AC" w14:textId="65834CAB" w:rsidR="00866EB2" w:rsidRDefault="00866EB2" w:rsidP="00866EB2">
            <w:pPr>
              <w:pStyle w:val="TAL"/>
              <w:rPr>
                <w:ins w:id="66" w:author="Ericsson - JL CT4#105-e" w:date="2021-06-16T16:26:00Z"/>
                <w:lang w:eastAsia="zh-CN"/>
              </w:rPr>
            </w:pPr>
            <w:proofErr w:type="spellStart"/>
            <w:ins w:id="67" w:author="Ericsson - JL CT4#105-e" w:date="2021-06-16T16:26:00Z">
              <w:r>
                <w:rPr>
                  <w:lang w:eastAsia="zh-CN"/>
                </w:rPr>
                <w:t>pgw-ip</w:t>
              </w:r>
              <w:proofErr w:type="spellEnd"/>
            </w:ins>
          </w:p>
        </w:tc>
        <w:tc>
          <w:tcPr>
            <w:tcW w:w="1665" w:type="pct"/>
            <w:tcBorders>
              <w:top w:val="single" w:sz="4" w:space="0" w:color="auto"/>
              <w:left w:val="single" w:sz="6" w:space="0" w:color="000000"/>
              <w:bottom w:val="single" w:sz="4" w:space="0" w:color="auto"/>
              <w:right w:val="single" w:sz="6" w:space="0" w:color="000000"/>
            </w:tcBorders>
          </w:tcPr>
          <w:p w14:paraId="6C130364" w14:textId="310DD455" w:rsidR="00866EB2" w:rsidRDefault="00866EB2" w:rsidP="00866EB2">
            <w:pPr>
              <w:pStyle w:val="TAL"/>
              <w:rPr>
                <w:ins w:id="68" w:author="Ericsson - JL CT4#105-e" w:date="2021-06-16T16:26:00Z"/>
              </w:rPr>
            </w:pPr>
            <w:proofErr w:type="spellStart"/>
            <w:ins w:id="69" w:author="Ericsson - JL CT4#105-e" w:date="2021-06-16T16:26:00Z">
              <w:r>
                <w:t>IpAddr</w:t>
              </w:r>
              <w:proofErr w:type="spellEnd"/>
            </w:ins>
          </w:p>
        </w:tc>
        <w:tc>
          <w:tcPr>
            <w:tcW w:w="143" w:type="pct"/>
            <w:tcBorders>
              <w:top w:val="single" w:sz="4" w:space="0" w:color="auto"/>
              <w:left w:val="single" w:sz="6" w:space="0" w:color="000000"/>
              <w:bottom w:val="single" w:sz="4" w:space="0" w:color="auto"/>
              <w:right w:val="single" w:sz="6" w:space="0" w:color="000000"/>
            </w:tcBorders>
          </w:tcPr>
          <w:p w14:paraId="3076005A" w14:textId="310A70BB" w:rsidR="00866EB2" w:rsidRDefault="00866EB2" w:rsidP="00866EB2">
            <w:pPr>
              <w:pStyle w:val="TAC"/>
              <w:rPr>
                <w:ins w:id="70" w:author="Ericsson - JL CT4#105-e" w:date="2021-06-16T16:26:00Z"/>
              </w:rPr>
            </w:pPr>
            <w:ins w:id="71" w:author="Ericsson - JL CT4#105-e" w:date="2021-06-16T16:27:00Z">
              <w:r>
                <w:t>O</w:t>
              </w:r>
            </w:ins>
          </w:p>
        </w:tc>
        <w:tc>
          <w:tcPr>
            <w:tcW w:w="660" w:type="pct"/>
            <w:tcBorders>
              <w:top w:val="single" w:sz="4" w:space="0" w:color="auto"/>
              <w:left w:val="single" w:sz="6" w:space="0" w:color="000000"/>
              <w:bottom w:val="single" w:sz="4" w:space="0" w:color="auto"/>
              <w:right w:val="single" w:sz="6" w:space="0" w:color="000000"/>
            </w:tcBorders>
          </w:tcPr>
          <w:p w14:paraId="39F83B43" w14:textId="78938235" w:rsidR="00866EB2" w:rsidRDefault="00866EB2" w:rsidP="00866EB2">
            <w:pPr>
              <w:pStyle w:val="TAL"/>
              <w:rPr>
                <w:ins w:id="72" w:author="Ericsson - JL CT4#105-e" w:date="2021-06-16T16:26:00Z"/>
              </w:rPr>
            </w:pPr>
            <w:ins w:id="73" w:author="Ericsson - JL CT4#105-e" w:date="2021-06-16T16:27:00Z">
              <w:r>
                <w:t>0..1</w:t>
              </w:r>
            </w:ins>
          </w:p>
        </w:tc>
        <w:tc>
          <w:tcPr>
            <w:tcW w:w="1385" w:type="pct"/>
            <w:tcBorders>
              <w:top w:val="single" w:sz="4" w:space="0" w:color="auto"/>
              <w:left w:val="single" w:sz="6" w:space="0" w:color="000000"/>
              <w:bottom w:val="single" w:sz="4" w:space="0" w:color="auto"/>
              <w:right w:val="single" w:sz="6" w:space="0" w:color="000000"/>
            </w:tcBorders>
            <w:vAlign w:val="center"/>
          </w:tcPr>
          <w:p w14:paraId="03064685" w14:textId="75451E9A" w:rsidR="00866EB2" w:rsidRDefault="00866EB2" w:rsidP="00866EB2">
            <w:pPr>
              <w:pStyle w:val="TAL"/>
              <w:rPr>
                <w:ins w:id="74" w:author="Ericsson - JL CT4#105-e" w:date="2021-06-16T16:26:00Z"/>
                <w:rFonts w:cs="Arial"/>
                <w:szCs w:val="18"/>
              </w:rPr>
            </w:pPr>
            <w:ins w:id="75" w:author="Ericsson - JL CT4#105-e" w:date="2021-06-16T16:27:00Z">
              <w:r>
                <w:rPr>
                  <w:rFonts w:cs="Arial"/>
                  <w:szCs w:val="18"/>
                </w:rPr>
                <w:t xml:space="preserve">If included, this IE shall contain the PGW </w:t>
              </w:r>
              <w:r w:rsidR="00984552">
                <w:rPr>
                  <w:rFonts w:cs="Arial"/>
                  <w:szCs w:val="18"/>
                </w:rPr>
                <w:t xml:space="preserve">IP Address used by the AMF </w:t>
              </w:r>
              <w:r>
                <w:rPr>
                  <w:rFonts w:cs="Arial"/>
                  <w:szCs w:val="18"/>
                </w:rPr>
                <w:t>to find the combined SMF/PGW</w:t>
              </w:r>
              <w:r w:rsidR="00984552">
                <w:rPr>
                  <w:rFonts w:cs="Arial"/>
                  <w:szCs w:val="18"/>
                </w:rPr>
                <w:t>-C</w:t>
              </w:r>
              <w:r>
                <w:rPr>
                  <w:rFonts w:cs="Arial"/>
                  <w:szCs w:val="18"/>
                </w:rPr>
                <w:t>.</w:t>
              </w:r>
            </w:ins>
          </w:p>
        </w:tc>
        <w:tc>
          <w:tcPr>
            <w:tcW w:w="588" w:type="pct"/>
            <w:tcBorders>
              <w:top w:val="single" w:sz="4" w:space="0" w:color="auto"/>
              <w:left w:val="single" w:sz="6" w:space="0" w:color="000000"/>
              <w:bottom w:val="single" w:sz="4" w:space="0" w:color="auto"/>
              <w:right w:val="single" w:sz="6" w:space="0" w:color="000000"/>
            </w:tcBorders>
          </w:tcPr>
          <w:p w14:paraId="22CC133E" w14:textId="77777777" w:rsidR="00866EB2" w:rsidRDefault="00866EB2" w:rsidP="00866EB2">
            <w:pPr>
              <w:pStyle w:val="TAL"/>
              <w:rPr>
                <w:ins w:id="76" w:author="Ericsson - JL CT4#105-e" w:date="2021-06-16T16:26:00Z"/>
                <w:rFonts w:cs="Arial"/>
                <w:szCs w:val="18"/>
              </w:rPr>
            </w:pPr>
          </w:p>
        </w:tc>
      </w:tr>
      <w:tr w:rsidR="00866EB2" w14:paraId="318A1EB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90B9F68" w14:textId="77777777" w:rsidR="00866EB2" w:rsidRDefault="00866EB2" w:rsidP="00866EB2">
            <w:pPr>
              <w:pStyle w:val="TAL"/>
              <w:rPr>
                <w:lang w:eastAsia="zh-CN"/>
              </w:rPr>
            </w:pPr>
            <w:proofErr w:type="spellStart"/>
            <w:r>
              <w:t>gpsi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DEF1805" w14:textId="77777777" w:rsidR="00866EB2" w:rsidRDefault="00866EB2" w:rsidP="00866EB2">
            <w:pPr>
              <w:pStyle w:val="TAL"/>
            </w:pPr>
            <w:proofErr w:type="spellStart"/>
            <w:r>
              <w:t>Gpsi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8795D59"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2FED79B"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5A21897" w14:textId="77777777" w:rsidR="00866EB2" w:rsidRDefault="00866EB2" w:rsidP="00866EB2">
            <w:pPr>
              <w:pStyle w:val="TAL"/>
              <w:rPr>
                <w:rFonts w:cs="Arial"/>
                <w:szCs w:val="18"/>
              </w:rPr>
            </w:pPr>
            <w:r>
              <w:t>If included, this IE shall contain the GPSI of the requester UE to search for an appropriate NF. GPSI may be included if the target NF type is "CHF", "PCF", "UDM" or "UDR".</w:t>
            </w:r>
          </w:p>
        </w:tc>
        <w:tc>
          <w:tcPr>
            <w:tcW w:w="588" w:type="pct"/>
            <w:tcBorders>
              <w:top w:val="single" w:sz="4" w:space="0" w:color="auto"/>
              <w:left w:val="single" w:sz="6" w:space="0" w:color="000000"/>
              <w:bottom w:val="single" w:sz="4" w:space="0" w:color="auto"/>
              <w:right w:val="single" w:sz="6" w:space="0" w:color="000000"/>
            </w:tcBorders>
          </w:tcPr>
          <w:p w14:paraId="66965D67" w14:textId="77777777" w:rsidR="00866EB2" w:rsidRDefault="00866EB2" w:rsidP="00866EB2">
            <w:pPr>
              <w:pStyle w:val="TAL"/>
            </w:pPr>
          </w:p>
        </w:tc>
      </w:tr>
      <w:tr w:rsidR="00866EB2" w14:paraId="535695F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C86A2F" w14:textId="77777777" w:rsidR="00866EB2" w:rsidRDefault="00866EB2" w:rsidP="00866EB2">
            <w:pPr>
              <w:pStyle w:val="TAL"/>
              <w:rPr>
                <w:lang w:eastAsia="zh-CN"/>
              </w:rPr>
            </w:pPr>
            <w:r>
              <w:t>external-group-identity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159E468C" w14:textId="77777777" w:rsidR="00866EB2" w:rsidRDefault="00866EB2" w:rsidP="00866EB2">
            <w:pPr>
              <w:pStyle w:val="TAL"/>
            </w:pPr>
            <w:proofErr w:type="spellStart"/>
            <w:r>
              <w:t>ExtGroupId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405288C"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4F16BD6"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CC2B6A7" w14:textId="77777777" w:rsidR="00866EB2" w:rsidRDefault="00866EB2" w:rsidP="00866EB2">
            <w:pPr>
              <w:pStyle w:val="TAL"/>
              <w:rPr>
                <w:rFonts w:cs="Arial"/>
                <w:szCs w:val="18"/>
              </w:rPr>
            </w:pPr>
            <w:r>
              <w:t>If included, this IE shall contain the external group identifier of the requester UE to search for an appropriate NF. This may be included if the target NF type is "UDM" or "UDR".</w:t>
            </w:r>
          </w:p>
        </w:tc>
        <w:tc>
          <w:tcPr>
            <w:tcW w:w="588" w:type="pct"/>
            <w:tcBorders>
              <w:top w:val="single" w:sz="4" w:space="0" w:color="auto"/>
              <w:left w:val="single" w:sz="6" w:space="0" w:color="000000"/>
              <w:bottom w:val="single" w:sz="4" w:space="0" w:color="auto"/>
              <w:right w:val="single" w:sz="6" w:space="0" w:color="000000"/>
            </w:tcBorders>
          </w:tcPr>
          <w:p w14:paraId="14E5EA34" w14:textId="77777777" w:rsidR="00866EB2" w:rsidRDefault="00866EB2" w:rsidP="00866EB2">
            <w:pPr>
              <w:pStyle w:val="TAL"/>
            </w:pPr>
          </w:p>
        </w:tc>
      </w:tr>
      <w:tr w:rsidR="00866EB2" w14:paraId="30840F69"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BC34293" w14:textId="77777777" w:rsidR="00866EB2" w:rsidRDefault="00866EB2" w:rsidP="00866EB2">
            <w:pPr>
              <w:pStyle w:val="TAL"/>
            </w:pPr>
            <w:proofErr w:type="spellStart"/>
            <w:r>
              <w:lastRenderedPageBreak/>
              <w:t>pfd</w:t>
            </w:r>
            <w:proofErr w:type="spellEnd"/>
            <w:r>
              <w:t>-data</w:t>
            </w:r>
          </w:p>
        </w:tc>
        <w:tc>
          <w:tcPr>
            <w:tcW w:w="1665" w:type="pct"/>
            <w:tcBorders>
              <w:top w:val="single" w:sz="4" w:space="0" w:color="auto"/>
              <w:left w:val="single" w:sz="6" w:space="0" w:color="000000"/>
              <w:bottom w:val="single" w:sz="4" w:space="0" w:color="auto"/>
              <w:right w:val="single" w:sz="6" w:space="0" w:color="000000"/>
            </w:tcBorders>
            <w:hideMark/>
          </w:tcPr>
          <w:p w14:paraId="4CDDDD30" w14:textId="77777777" w:rsidR="00866EB2" w:rsidRDefault="00866EB2" w:rsidP="00866EB2">
            <w:pPr>
              <w:pStyle w:val="TAL"/>
            </w:pPr>
            <w:proofErr w:type="spellStart"/>
            <w:r>
              <w:t>PfdData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67B67D4"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74B37B5"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BA51929" w14:textId="77777777" w:rsidR="00866EB2" w:rsidRDefault="00866EB2" w:rsidP="00866EB2">
            <w:pPr>
              <w:pStyle w:val="TAL"/>
            </w:pPr>
            <w:r>
              <w:t>When present, this IE shall contain the application identifiers and/or application function identifiers in PFD management. This may be included if the target NF type is "NEF".</w:t>
            </w:r>
          </w:p>
          <w:p w14:paraId="27C2FDDB" w14:textId="77777777" w:rsidR="00866EB2" w:rsidRDefault="00866EB2" w:rsidP="00866EB2">
            <w:pPr>
              <w:pStyle w:val="TAL"/>
            </w:pPr>
            <w:r>
              <w:t>The NRF shall return those NEF instances which can provide the PFDs for at least one of the provided application identifiers, or for at least one of the provided application function identifiers.</w:t>
            </w:r>
          </w:p>
        </w:tc>
        <w:tc>
          <w:tcPr>
            <w:tcW w:w="588" w:type="pct"/>
            <w:tcBorders>
              <w:top w:val="single" w:sz="4" w:space="0" w:color="auto"/>
              <w:left w:val="single" w:sz="6" w:space="0" w:color="000000"/>
              <w:bottom w:val="single" w:sz="4" w:space="0" w:color="auto"/>
              <w:right w:val="single" w:sz="6" w:space="0" w:color="000000"/>
            </w:tcBorders>
            <w:hideMark/>
          </w:tcPr>
          <w:p w14:paraId="7E918ABA" w14:textId="77777777" w:rsidR="00866EB2" w:rsidRDefault="00866EB2" w:rsidP="00866EB2">
            <w:pPr>
              <w:pStyle w:val="TAL"/>
            </w:pPr>
            <w:r>
              <w:rPr>
                <w:noProof/>
                <w:lang w:eastAsia="zh-CN"/>
              </w:rPr>
              <w:t>Query-Params-Ext2</w:t>
            </w:r>
          </w:p>
        </w:tc>
      </w:tr>
      <w:tr w:rsidR="00866EB2" w14:paraId="741CD6E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5500323" w14:textId="77777777" w:rsidR="00866EB2" w:rsidRDefault="00866EB2" w:rsidP="00866EB2">
            <w:pPr>
              <w:pStyle w:val="TAL"/>
              <w:rPr>
                <w:lang w:eastAsia="zh-CN"/>
              </w:rPr>
            </w:pPr>
            <w:r>
              <w:t>data-set</w:t>
            </w:r>
          </w:p>
        </w:tc>
        <w:tc>
          <w:tcPr>
            <w:tcW w:w="1665" w:type="pct"/>
            <w:tcBorders>
              <w:top w:val="single" w:sz="4" w:space="0" w:color="auto"/>
              <w:left w:val="single" w:sz="6" w:space="0" w:color="000000"/>
              <w:bottom w:val="single" w:sz="4" w:space="0" w:color="auto"/>
              <w:right w:val="single" w:sz="6" w:space="0" w:color="000000"/>
            </w:tcBorders>
            <w:hideMark/>
          </w:tcPr>
          <w:p w14:paraId="7995474E" w14:textId="77777777" w:rsidR="00866EB2" w:rsidRDefault="00866EB2" w:rsidP="00866EB2">
            <w:pPr>
              <w:pStyle w:val="TAL"/>
            </w:pPr>
            <w:proofErr w:type="spellStart"/>
            <w:r>
              <w:t>DataSetId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EDD6342"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35D8C8"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2CA4999" w14:textId="77777777" w:rsidR="00866EB2" w:rsidRDefault="00866EB2" w:rsidP="00866EB2">
            <w:pPr>
              <w:pStyle w:val="TAL"/>
              <w:rPr>
                <w:rFonts w:cs="Arial"/>
                <w:szCs w:val="18"/>
              </w:rPr>
            </w:pPr>
            <w:r>
              <w:t>Indicates the data set to be supported by the NF to be discovered. May be included if the target NF type is "UDR".</w:t>
            </w:r>
          </w:p>
        </w:tc>
        <w:tc>
          <w:tcPr>
            <w:tcW w:w="588" w:type="pct"/>
            <w:tcBorders>
              <w:top w:val="single" w:sz="4" w:space="0" w:color="auto"/>
              <w:left w:val="single" w:sz="6" w:space="0" w:color="000000"/>
              <w:bottom w:val="single" w:sz="4" w:space="0" w:color="auto"/>
              <w:right w:val="single" w:sz="6" w:space="0" w:color="000000"/>
            </w:tcBorders>
          </w:tcPr>
          <w:p w14:paraId="15763D5D" w14:textId="77777777" w:rsidR="00866EB2" w:rsidRDefault="00866EB2" w:rsidP="00866EB2">
            <w:pPr>
              <w:pStyle w:val="TAL"/>
            </w:pPr>
          </w:p>
        </w:tc>
      </w:tr>
      <w:tr w:rsidR="00866EB2" w14:paraId="679EA10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6D25A7" w14:textId="77777777" w:rsidR="00866EB2" w:rsidRDefault="00866EB2" w:rsidP="00866EB2">
            <w:pPr>
              <w:pStyle w:val="TAL"/>
              <w:rPr>
                <w:lang w:eastAsia="zh-CN"/>
              </w:rPr>
            </w:pPr>
            <w:r>
              <w:t>routing-indicator</w:t>
            </w:r>
          </w:p>
        </w:tc>
        <w:tc>
          <w:tcPr>
            <w:tcW w:w="1665" w:type="pct"/>
            <w:tcBorders>
              <w:top w:val="single" w:sz="4" w:space="0" w:color="auto"/>
              <w:left w:val="single" w:sz="6" w:space="0" w:color="000000"/>
              <w:bottom w:val="single" w:sz="4" w:space="0" w:color="auto"/>
              <w:right w:val="single" w:sz="6" w:space="0" w:color="000000"/>
            </w:tcBorders>
            <w:hideMark/>
          </w:tcPr>
          <w:p w14:paraId="234A20F5"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6DDF0DB3"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11D7CCC"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3495FD3" w14:textId="77777777" w:rsidR="00866EB2" w:rsidRDefault="00866EB2" w:rsidP="00866EB2">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30EDE098" w14:textId="77777777" w:rsidR="00866EB2" w:rsidRDefault="00866EB2" w:rsidP="00866EB2">
            <w:pPr>
              <w:pStyle w:val="TAL"/>
              <w:rPr>
                <w:rFonts w:cs="Arial"/>
                <w:szCs w:val="18"/>
              </w:rPr>
            </w:pPr>
            <w:r>
              <w:t>Pattern: "</w:t>
            </w:r>
            <w:proofErr w:type="gramStart"/>
            <w:r>
              <w:t>^[</w:t>
            </w:r>
            <w:proofErr w:type="gramEnd"/>
            <w:r>
              <w:t>0-9]{1,4}$"</w:t>
            </w:r>
          </w:p>
        </w:tc>
        <w:tc>
          <w:tcPr>
            <w:tcW w:w="588" w:type="pct"/>
            <w:tcBorders>
              <w:top w:val="single" w:sz="4" w:space="0" w:color="auto"/>
              <w:left w:val="single" w:sz="6" w:space="0" w:color="000000"/>
              <w:bottom w:val="single" w:sz="4" w:space="0" w:color="auto"/>
              <w:right w:val="single" w:sz="6" w:space="0" w:color="000000"/>
            </w:tcBorders>
          </w:tcPr>
          <w:p w14:paraId="30CDF0E0" w14:textId="77777777" w:rsidR="00866EB2" w:rsidRDefault="00866EB2" w:rsidP="00866EB2">
            <w:pPr>
              <w:pStyle w:val="TAL"/>
              <w:rPr>
                <w:rFonts w:cs="Arial"/>
                <w:szCs w:val="18"/>
              </w:rPr>
            </w:pPr>
          </w:p>
        </w:tc>
      </w:tr>
      <w:tr w:rsidR="00866EB2" w14:paraId="151F91E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B959491" w14:textId="77777777" w:rsidR="00866EB2" w:rsidRDefault="00866EB2" w:rsidP="00866EB2">
            <w:pPr>
              <w:pStyle w:val="TAL"/>
            </w:pPr>
            <w:r>
              <w:t>group-id-list</w:t>
            </w:r>
          </w:p>
        </w:tc>
        <w:tc>
          <w:tcPr>
            <w:tcW w:w="1665" w:type="pct"/>
            <w:tcBorders>
              <w:top w:val="single" w:sz="4" w:space="0" w:color="auto"/>
              <w:left w:val="single" w:sz="6" w:space="0" w:color="000000"/>
              <w:bottom w:val="single" w:sz="4" w:space="0" w:color="auto"/>
              <w:right w:val="single" w:sz="6" w:space="0" w:color="000000"/>
            </w:tcBorders>
            <w:hideMark/>
          </w:tcPr>
          <w:p w14:paraId="44714987" w14:textId="77777777" w:rsidR="00866EB2" w:rsidRDefault="00866EB2" w:rsidP="00866EB2">
            <w:pPr>
              <w:pStyle w:val="TAL"/>
            </w:pPr>
            <w:proofErr w:type="gramStart"/>
            <w:r>
              <w:t>array(</w:t>
            </w:r>
            <w:proofErr w:type="spellStart"/>
            <w:proofErr w:type="gramEnd"/>
            <w:r>
              <w:t>NfGroupId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91EAB7D"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8A5C662"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AB86DA0" w14:textId="77777777" w:rsidR="00866EB2" w:rsidRDefault="00866EB2" w:rsidP="00866EB2">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588" w:type="pct"/>
            <w:tcBorders>
              <w:top w:val="single" w:sz="4" w:space="0" w:color="auto"/>
              <w:left w:val="single" w:sz="6" w:space="0" w:color="000000"/>
              <w:bottom w:val="single" w:sz="4" w:space="0" w:color="auto"/>
              <w:right w:val="single" w:sz="6" w:space="0" w:color="000000"/>
            </w:tcBorders>
          </w:tcPr>
          <w:p w14:paraId="20526CAB" w14:textId="77777777" w:rsidR="00866EB2" w:rsidRDefault="00866EB2" w:rsidP="00866EB2">
            <w:pPr>
              <w:pStyle w:val="TAL"/>
              <w:rPr>
                <w:rFonts w:cs="Arial"/>
                <w:szCs w:val="18"/>
              </w:rPr>
            </w:pPr>
          </w:p>
        </w:tc>
      </w:tr>
      <w:tr w:rsidR="00866EB2" w14:paraId="373FFC7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2DCE3E" w14:textId="77777777" w:rsidR="00866EB2" w:rsidRDefault="00866EB2" w:rsidP="00866EB2">
            <w:pPr>
              <w:pStyle w:val="TAL"/>
            </w:pPr>
            <w:proofErr w:type="spellStart"/>
            <w:r>
              <w:t>dnai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334E139D" w14:textId="77777777" w:rsidR="00866EB2" w:rsidRDefault="00866EB2" w:rsidP="00866EB2">
            <w:pPr>
              <w:pStyle w:val="TAL"/>
            </w:pPr>
            <w:proofErr w:type="gramStart"/>
            <w:r>
              <w:t>array(</w:t>
            </w:r>
            <w:proofErr w:type="spellStart"/>
            <w:proofErr w:type="gramEnd"/>
            <w:r>
              <w:t>Dnai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55347E0"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6F92E0B"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50685BC0" w14:textId="77777777" w:rsidR="00866EB2" w:rsidRDefault="00866EB2" w:rsidP="00866EB2">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or "EASDF".</w:t>
            </w:r>
          </w:p>
        </w:tc>
        <w:tc>
          <w:tcPr>
            <w:tcW w:w="588" w:type="pct"/>
            <w:tcBorders>
              <w:top w:val="single" w:sz="4" w:space="0" w:color="auto"/>
              <w:left w:val="single" w:sz="6" w:space="0" w:color="000000"/>
              <w:bottom w:val="single" w:sz="4" w:space="0" w:color="auto"/>
              <w:right w:val="single" w:sz="6" w:space="0" w:color="000000"/>
            </w:tcBorders>
          </w:tcPr>
          <w:p w14:paraId="4E94A30D" w14:textId="77777777" w:rsidR="00866EB2" w:rsidRDefault="00866EB2" w:rsidP="00866EB2">
            <w:pPr>
              <w:pStyle w:val="TAL"/>
              <w:rPr>
                <w:rFonts w:cs="Arial"/>
                <w:szCs w:val="18"/>
              </w:rPr>
            </w:pPr>
          </w:p>
        </w:tc>
      </w:tr>
      <w:tr w:rsidR="00866EB2" w14:paraId="3F1CBC5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C46946" w14:textId="77777777" w:rsidR="00866EB2" w:rsidRDefault="00866EB2" w:rsidP="00866EB2">
            <w:pPr>
              <w:pStyle w:val="TAL"/>
            </w:pPr>
            <w:proofErr w:type="spellStart"/>
            <w:r>
              <w:t>upf</w:t>
            </w:r>
            <w:proofErr w:type="spellEnd"/>
            <w:r>
              <w:t>-</w:t>
            </w:r>
            <w:proofErr w:type="spellStart"/>
            <w:r>
              <w:t>iwk</w:t>
            </w:r>
            <w:proofErr w:type="spellEnd"/>
            <w:r>
              <w:t>-eps-</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6075D54" w14:textId="77777777" w:rsidR="00866EB2" w:rsidRDefault="00866EB2" w:rsidP="00866EB2">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3940A26"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1563B35"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42A2D35" w14:textId="77777777" w:rsidR="00866EB2" w:rsidRDefault="00866EB2" w:rsidP="00866EB2">
            <w:pPr>
              <w:pStyle w:val="TAL"/>
            </w:pPr>
            <w:r>
              <w:t xml:space="preserve">When present, this IE indicates whether a UPF supporting </w:t>
            </w:r>
            <w:r>
              <w:rPr>
                <w:rFonts w:cs="Arial"/>
                <w:szCs w:val="18"/>
              </w:rPr>
              <w:t xml:space="preserve">interworking with EPS </w:t>
            </w:r>
            <w:r>
              <w:t>needs to be discovered.</w:t>
            </w:r>
          </w:p>
          <w:p w14:paraId="011512A4" w14:textId="77777777" w:rsidR="00866EB2" w:rsidRDefault="00866EB2" w:rsidP="00866EB2">
            <w:pPr>
              <w:pStyle w:val="TAL"/>
            </w:pPr>
          </w:p>
          <w:p w14:paraId="2078BC87" w14:textId="77777777" w:rsidR="00866EB2" w:rsidRDefault="00866EB2" w:rsidP="00866EB2">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8" w:type="pct"/>
            <w:tcBorders>
              <w:top w:val="single" w:sz="4" w:space="0" w:color="auto"/>
              <w:left w:val="single" w:sz="6" w:space="0" w:color="000000"/>
              <w:bottom w:val="single" w:sz="4" w:space="0" w:color="auto"/>
              <w:right w:val="single" w:sz="6" w:space="0" w:color="000000"/>
            </w:tcBorders>
          </w:tcPr>
          <w:p w14:paraId="52E53B32" w14:textId="77777777" w:rsidR="00866EB2" w:rsidRDefault="00866EB2" w:rsidP="00866EB2">
            <w:pPr>
              <w:pStyle w:val="TAL"/>
            </w:pPr>
          </w:p>
        </w:tc>
      </w:tr>
      <w:tr w:rsidR="00866EB2" w14:paraId="47866E0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71A580" w14:textId="77777777" w:rsidR="00866EB2" w:rsidRDefault="00866EB2" w:rsidP="00866EB2">
            <w:pPr>
              <w:pStyle w:val="TAL"/>
            </w:pPr>
            <w:proofErr w:type="spellStart"/>
            <w:r>
              <w:t>chf</w:t>
            </w:r>
            <w:proofErr w:type="spellEnd"/>
            <w:r>
              <w:t>-supported-</w:t>
            </w:r>
            <w:proofErr w:type="spellStart"/>
            <w:r>
              <w:t>plmn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EE7082D" w14:textId="77777777" w:rsidR="00866EB2" w:rsidRDefault="00866EB2" w:rsidP="00866EB2">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03176AC"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4A27389"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7371A73" w14:textId="77777777" w:rsidR="00866EB2" w:rsidRDefault="00866EB2" w:rsidP="00866EB2">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588" w:type="pct"/>
            <w:tcBorders>
              <w:top w:val="single" w:sz="4" w:space="0" w:color="auto"/>
              <w:left w:val="single" w:sz="6" w:space="0" w:color="000000"/>
              <w:bottom w:val="single" w:sz="4" w:space="0" w:color="auto"/>
              <w:right w:val="single" w:sz="6" w:space="0" w:color="000000"/>
            </w:tcBorders>
          </w:tcPr>
          <w:p w14:paraId="07FE72CA" w14:textId="77777777" w:rsidR="00866EB2" w:rsidRDefault="00866EB2" w:rsidP="00866EB2">
            <w:pPr>
              <w:pStyle w:val="TAL"/>
              <w:rPr>
                <w:rFonts w:cs="Arial"/>
                <w:szCs w:val="18"/>
              </w:rPr>
            </w:pPr>
          </w:p>
        </w:tc>
      </w:tr>
      <w:tr w:rsidR="00866EB2" w14:paraId="7DAE866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B37B054" w14:textId="77777777" w:rsidR="00866EB2" w:rsidRDefault="00866EB2" w:rsidP="00866EB2">
            <w:pPr>
              <w:pStyle w:val="TAL"/>
            </w:pPr>
            <w:r>
              <w:lastRenderedPageBreak/>
              <w:t>preferred-locality</w:t>
            </w:r>
          </w:p>
        </w:tc>
        <w:tc>
          <w:tcPr>
            <w:tcW w:w="1665" w:type="pct"/>
            <w:tcBorders>
              <w:top w:val="single" w:sz="4" w:space="0" w:color="auto"/>
              <w:left w:val="single" w:sz="6" w:space="0" w:color="000000"/>
              <w:bottom w:val="single" w:sz="4" w:space="0" w:color="auto"/>
              <w:right w:val="single" w:sz="6" w:space="0" w:color="000000"/>
            </w:tcBorders>
            <w:hideMark/>
          </w:tcPr>
          <w:p w14:paraId="72743950"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6FC7B81B"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BEEE25C"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66EDBAE" w14:textId="77777777" w:rsidR="00866EB2" w:rsidRDefault="00866EB2" w:rsidP="00866EB2">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15EE9082" w14:textId="77777777" w:rsidR="00866EB2" w:rsidRDefault="00866EB2" w:rsidP="00866EB2">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7C2A8D16" w14:textId="77777777" w:rsidR="00866EB2" w:rsidRDefault="00866EB2" w:rsidP="00866EB2">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0773783C" w14:textId="77777777" w:rsidR="00866EB2" w:rsidRDefault="00866EB2" w:rsidP="00866EB2">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3D8575B" w14:textId="77777777" w:rsidR="00866EB2" w:rsidRDefault="00866EB2" w:rsidP="00866EB2">
            <w:pPr>
              <w:pStyle w:val="TAL"/>
              <w:rPr>
                <w:rFonts w:cs="Arial"/>
                <w:szCs w:val="18"/>
              </w:rPr>
            </w:pPr>
            <w:r>
              <w:rPr>
                <w:rFonts w:cs="Arial"/>
                <w:szCs w:val="18"/>
              </w:rPr>
              <w:t>(NOTE 6)</w:t>
            </w:r>
          </w:p>
        </w:tc>
        <w:tc>
          <w:tcPr>
            <w:tcW w:w="588" w:type="pct"/>
            <w:tcBorders>
              <w:top w:val="single" w:sz="4" w:space="0" w:color="auto"/>
              <w:left w:val="single" w:sz="6" w:space="0" w:color="000000"/>
              <w:bottom w:val="single" w:sz="4" w:space="0" w:color="auto"/>
              <w:right w:val="single" w:sz="6" w:space="0" w:color="000000"/>
            </w:tcBorders>
          </w:tcPr>
          <w:p w14:paraId="4D9C3BCA" w14:textId="77777777" w:rsidR="00866EB2" w:rsidRDefault="00866EB2" w:rsidP="00866EB2">
            <w:pPr>
              <w:pStyle w:val="TAL"/>
              <w:rPr>
                <w:rFonts w:cs="Arial"/>
                <w:szCs w:val="18"/>
              </w:rPr>
            </w:pPr>
          </w:p>
        </w:tc>
      </w:tr>
      <w:tr w:rsidR="00866EB2" w14:paraId="5713B4E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B67FFD5" w14:textId="77777777" w:rsidR="00866EB2" w:rsidRDefault="00866EB2" w:rsidP="00866EB2">
            <w:pPr>
              <w:pStyle w:val="TAL"/>
            </w:pPr>
            <w:r>
              <w:rPr>
                <w:lang w:eastAsia="zh-CN"/>
              </w:rPr>
              <w:t>access-type</w:t>
            </w:r>
          </w:p>
        </w:tc>
        <w:tc>
          <w:tcPr>
            <w:tcW w:w="1665" w:type="pct"/>
            <w:tcBorders>
              <w:top w:val="single" w:sz="4" w:space="0" w:color="auto"/>
              <w:left w:val="single" w:sz="6" w:space="0" w:color="000000"/>
              <w:bottom w:val="single" w:sz="4" w:space="0" w:color="auto"/>
              <w:right w:val="single" w:sz="6" w:space="0" w:color="000000"/>
            </w:tcBorders>
            <w:hideMark/>
          </w:tcPr>
          <w:p w14:paraId="4FCE4826" w14:textId="77777777" w:rsidR="00866EB2" w:rsidRDefault="00866EB2" w:rsidP="00866EB2">
            <w:pPr>
              <w:pStyle w:val="TAL"/>
            </w:pPr>
            <w:proofErr w:type="spellStart"/>
            <w:r>
              <w:t>AccessType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7B2B55E" w14:textId="77777777" w:rsidR="00866EB2" w:rsidRDefault="00866EB2" w:rsidP="00866EB2">
            <w:pPr>
              <w:pStyle w:val="TAC"/>
            </w:pPr>
            <w:r>
              <w:rPr>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5DE4AFA3"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932EDE9" w14:textId="77777777" w:rsidR="00866EB2" w:rsidRDefault="00866EB2" w:rsidP="00866EB2">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w:t>
            </w:r>
            <w:proofErr w:type="gramStart"/>
            <w:r>
              <w:t>i.e.</w:t>
            </w:r>
            <w:proofErr w:type="gramEnd"/>
            <w:r>
              <w:t xml:space="preserve"> SMF).</w:t>
            </w:r>
          </w:p>
        </w:tc>
        <w:tc>
          <w:tcPr>
            <w:tcW w:w="588" w:type="pct"/>
            <w:tcBorders>
              <w:top w:val="single" w:sz="4" w:space="0" w:color="auto"/>
              <w:left w:val="single" w:sz="6" w:space="0" w:color="000000"/>
              <w:bottom w:val="single" w:sz="4" w:space="0" w:color="auto"/>
              <w:right w:val="single" w:sz="6" w:space="0" w:color="000000"/>
            </w:tcBorders>
          </w:tcPr>
          <w:p w14:paraId="21DDDA7D" w14:textId="77777777" w:rsidR="00866EB2" w:rsidRDefault="00866EB2" w:rsidP="00866EB2">
            <w:pPr>
              <w:pStyle w:val="TAL"/>
              <w:rPr>
                <w:rFonts w:cs="Arial"/>
                <w:szCs w:val="18"/>
              </w:rPr>
            </w:pPr>
          </w:p>
        </w:tc>
      </w:tr>
      <w:tr w:rsidR="00866EB2" w14:paraId="5F7CCE5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0F739C" w14:textId="77777777" w:rsidR="00866EB2" w:rsidRDefault="00866EB2" w:rsidP="00866EB2">
            <w:pPr>
              <w:pStyle w:val="TAL"/>
            </w:pPr>
            <w:r>
              <w:t>supported-features</w:t>
            </w:r>
          </w:p>
        </w:tc>
        <w:tc>
          <w:tcPr>
            <w:tcW w:w="1665" w:type="pct"/>
            <w:tcBorders>
              <w:top w:val="single" w:sz="4" w:space="0" w:color="auto"/>
              <w:left w:val="single" w:sz="6" w:space="0" w:color="000000"/>
              <w:bottom w:val="single" w:sz="4" w:space="0" w:color="auto"/>
              <w:right w:val="single" w:sz="6" w:space="0" w:color="000000"/>
            </w:tcBorders>
            <w:hideMark/>
          </w:tcPr>
          <w:p w14:paraId="2DD2E6EA" w14:textId="77777777" w:rsidR="00866EB2" w:rsidRDefault="00866EB2" w:rsidP="00866EB2">
            <w:pPr>
              <w:pStyle w:val="TAL"/>
            </w:pPr>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0EF15E2D"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CB69C8B"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A0632D" w14:textId="77777777" w:rsidR="00866EB2" w:rsidRDefault="00866EB2" w:rsidP="00866EB2">
            <w:pPr>
              <w:pStyle w:val="TAL"/>
            </w:pPr>
            <w:r>
              <w:t>List of features required to be supported by the target Network Function.</w:t>
            </w:r>
          </w:p>
          <w:p w14:paraId="780997A7" w14:textId="77777777" w:rsidR="00866EB2" w:rsidRDefault="00866EB2" w:rsidP="00866EB2">
            <w:pPr>
              <w:pStyle w:val="TAL"/>
            </w:pPr>
            <w:r>
              <w:t>This IE may be present only if the service-names attribute is present and if it contains a single service-name. It shall be ignored by the NRF otherwise.</w:t>
            </w:r>
          </w:p>
          <w:p w14:paraId="230BC77F" w14:textId="77777777" w:rsidR="00866EB2" w:rsidRDefault="00866EB2" w:rsidP="00866EB2">
            <w:pPr>
              <w:pStyle w:val="TAL"/>
            </w:pPr>
            <w:r>
              <w:t>(NOTE 4)</w:t>
            </w:r>
          </w:p>
        </w:tc>
        <w:tc>
          <w:tcPr>
            <w:tcW w:w="588" w:type="pct"/>
            <w:tcBorders>
              <w:top w:val="single" w:sz="4" w:space="0" w:color="auto"/>
              <w:left w:val="single" w:sz="6" w:space="0" w:color="000000"/>
              <w:bottom w:val="single" w:sz="4" w:space="0" w:color="auto"/>
              <w:right w:val="single" w:sz="6" w:space="0" w:color="000000"/>
            </w:tcBorders>
          </w:tcPr>
          <w:p w14:paraId="15F12749" w14:textId="77777777" w:rsidR="00866EB2" w:rsidRDefault="00866EB2" w:rsidP="00866EB2">
            <w:pPr>
              <w:pStyle w:val="TAL"/>
            </w:pPr>
          </w:p>
        </w:tc>
      </w:tr>
      <w:tr w:rsidR="00866EB2" w14:paraId="59D7E1D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203FF79" w14:textId="77777777" w:rsidR="00866EB2" w:rsidRDefault="00866EB2" w:rsidP="00866EB2">
            <w:pPr>
              <w:pStyle w:val="TAL"/>
            </w:pPr>
            <w:r>
              <w:t>required-features</w:t>
            </w:r>
          </w:p>
        </w:tc>
        <w:tc>
          <w:tcPr>
            <w:tcW w:w="1665" w:type="pct"/>
            <w:tcBorders>
              <w:top w:val="single" w:sz="4" w:space="0" w:color="auto"/>
              <w:left w:val="single" w:sz="6" w:space="0" w:color="000000"/>
              <w:bottom w:val="single" w:sz="4" w:space="0" w:color="auto"/>
              <w:right w:val="single" w:sz="6" w:space="0" w:color="000000"/>
            </w:tcBorders>
            <w:hideMark/>
          </w:tcPr>
          <w:p w14:paraId="7E6C9D12" w14:textId="77777777" w:rsidR="00866EB2" w:rsidRDefault="00866EB2" w:rsidP="00866EB2">
            <w:pPr>
              <w:pStyle w:val="TAL"/>
            </w:pPr>
            <w:proofErr w:type="gramStart"/>
            <w:r>
              <w:t>array(</w:t>
            </w:r>
            <w:proofErr w:type="gramEnd"/>
            <w: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27D2ACC2"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83A53A2"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50A760CA" w14:textId="77777777" w:rsidR="00866EB2" w:rsidRDefault="00866EB2" w:rsidP="00866EB2">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403917A6" w14:textId="77777777" w:rsidR="00866EB2" w:rsidRDefault="00866EB2" w:rsidP="00866EB2">
            <w:pPr>
              <w:pStyle w:val="TAL"/>
            </w:pPr>
            <w:r>
              <w:t>This IE may be present only if the service-names attribute is present.</w:t>
            </w:r>
          </w:p>
          <w:p w14:paraId="694D1537" w14:textId="77777777" w:rsidR="00866EB2" w:rsidRDefault="00866EB2" w:rsidP="00866EB2">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588" w:type="pct"/>
            <w:tcBorders>
              <w:top w:val="single" w:sz="4" w:space="0" w:color="auto"/>
              <w:left w:val="single" w:sz="6" w:space="0" w:color="000000"/>
              <w:bottom w:val="single" w:sz="4" w:space="0" w:color="auto"/>
              <w:right w:val="single" w:sz="6" w:space="0" w:color="000000"/>
            </w:tcBorders>
            <w:hideMark/>
          </w:tcPr>
          <w:p w14:paraId="4D33DDFC" w14:textId="77777777" w:rsidR="00866EB2" w:rsidRDefault="00866EB2" w:rsidP="00866EB2">
            <w:pPr>
              <w:pStyle w:val="TAL"/>
            </w:pPr>
            <w:r>
              <w:t>Query-Params-Ext1</w:t>
            </w:r>
          </w:p>
        </w:tc>
      </w:tr>
      <w:tr w:rsidR="00866EB2" w14:paraId="05F4888B"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9FEDD86" w14:textId="77777777" w:rsidR="00866EB2" w:rsidRDefault="00866EB2" w:rsidP="00866EB2">
            <w:pPr>
              <w:pStyle w:val="TAL"/>
            </w:pPr>
            <w:r>
              <w:rPr>
                <w:lang w:eastAsia="zh-CN"/>
              </w:rPr>
              <w:lastRenderedPageBreak/>
              <w:t>complex-query</w:t>
            </w:r>
          </w:p>
        </w:tc>
        <w:tc>
          <w:tcPr>
            <w:tcW w:w="1665" w:type="pct"/>
            <w:tcBorders>
              <w:top w:val="single" w:sz="4" w:space="0" w:color="auto"/>
              <w:left w:val="single" w:sz="6" w:space="0" w:color="000000"/>
              <w:bottom w:val="single" w:sz="4" w:space="0" w:color="auto"/>
              <w:right w:val="single" w:sz="6" w:space="0" w:color="000000"/>
            </w:tcBorders>
            <w:hideMark/>
          </w:tcPr>
          <w:p w14:paraId="51854C46" w14:textId="77777777" w:rsidR="00866EB2" w:rsidRDefault="00866EB2" w:rsidP="00866EB2">
            <w:pPr>
              <w:pStyle w:val="TAL"/>
            </w:pPr>
            <w:proofErr w:type="spellStart"/>
            <w:r>
              <w:rPr>
                <w:lang w:eastAsia="zh-CN"/>
              </w:rPr>
              <w:t>ComplexQuery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CBF72B"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8D5E904"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159015F" w14:textId="77777777" w:rsidR="00866EB2" w:rsidRDefault="00866EB2" w:rsidP="00866EB2">
            <w:pPr>
              <w:pStyle w:val="TAL"/>
            </w:pPr>
            <w:r>
              <w:rPr>
                <w:lang w:eastAsia="zh-CN"/>
              </w:rPr>
              <w:t>This query parameter is used to override the default logical relationship of query parameters.</w:t>
            </w:r>
          </w:p>
        </w:tc>
        <w:tc>
          <w:tcPr>
            <w:tcW w:w="588" w:type="pct"/>
            <w:tcBorders>
              <w:top w:val="single" w:sz="4" w:space="0" w:color="auto"/>
              <w:left w:val="single" w:sz="6" w:space="0" w:color="000000"/>
              <w:bottom w:val="single" w:sz="4" w:space="0" w:color="auto"/>
              <w:right w:val="single" w:sz="6" w:space="0" w:color="000000"/>
            </w:tcBorders>
            <w:hideMark/>
          </w:tcPr>
          <w:p w14:paraId="1E96457D" w14:textId="77777777" w:rsidR="00866EB2" w:rsidRDefault="00866EB2" w:rsidP="00866EB2">
            <w:pPr>
              <w:pStyle w:val="TAL"/>
              <w:rPr>
                <w:lang w:eastAsia="zh-CN"/>
              </w:rPr>
            </w:pPr>
            <w:r>
              <w:t>Complex-Query</w:t>
            </w:r>
          </w:p>
        </w:tc>
      </w:tr>
      <w:tr w:rsidR="00866EB2" w14:paraId="2B318FF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26FA34" w14:textId="77777777" w:rsidR="00866EB2" w:rsidRDefault="00866EB2" w:rsidP="00866EB2">
            <w:pPr>
              <w:pStyle w:val="TAL"/>
            </w:pPr>
            <w:r>
              <w:t>limit</w:t>
            </w:r>
          </w:p>
        </w:tc>
        <w:tc>
          <w:tcPr>
            <w:tcW w:w="1665" w:type="pct"/>
            <w:tcBorders>
              <w:top w:val="single" w:sz="4" w:space="0" w:color="auto"/>
              <w:left w:val="single" w:sz="6" w:space="0" w:color="000000"/>
              <w:bottom w:val="single" w:sz="4" w:space="0" w:color="auto"/>
              <w:right w:val="single" w:sz="6" w:space="0" w:color="000000"/>
            </w:tcBorders>
            <w:hideMark/>
          </w:tcPr>
          <w:p w14:paraId="1F59537A" w14:textId="77777777" w:rsidR="00866EB2" w:rsidRDefault="00866EB2" w:rsidP="00866EB2">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40E44274"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FD63725"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80E3DE4" w14:textId="77777777" w:rsidR="00866EB2" w:rsidRDefault="00866EB2" w:rsidP="00866EB2">
            <w:pPr>
              <w:pStyle w:val="TAL"/>
            </w:pPr>
            <w:r>
              <w:t xml:space="preserve">Maximum number of </w:t>
            </w:r>
            <w:proofErr w:type="spellStart"/>
            <w:r>
              <w:t>NFProfiles</w:t>
            </w:r>
            <w:proofErr w:type="spellEnd"/>
            <w:r>
              <w:t xml:space="preserve"> to be returned in the response.</w:t>
            </w:r>
          </w:p>
          <w:p w14:paraId="45691730" w14:textId="77777777" w:rsidR="00866EB2" w:rsidRDefault="00866EB2" w:rsidP="00866EB2">
            <w:pPr>
              <w:pStyle w:val="TAL"/>
            </w:pPr>
            <w:r>
              <w:t>Minimum: 1</w:t>
            </w:r>
          </w:p>
        </w:tc>
        <w:tc>
          <w:tcPr>
            <w:tcW w:w="588" w:type="pct"/>
            <w:tcBorders>
              <w:top w:val="single" w:sz="4" w:space="0" w:color="auto"/>
              <w:left w:val="single" w:sz="6" w:space="0" w:color="000000"/>
              <w:bottom w:val="single" w:sz="4" w:space="0" w:color="auto"/>
              <w:right w:val="single" w:sz="6" w:space="0" w:color="000000"/>
            </w:tcBorders>
            <w:hideMark/>
          </w:tcPr>
          <w:p w14:paraId="6BAB7197" w14:textId="77777777" w:rsidR="00866EB2" w:rsidRDefault="00866EB2" w:rsidP="00866EB2">
            <w:pPr>
              <w:pStyle w:val="TAL"/>
            </w:pPr>
            <w:r>
              <w:t>Query-Params-Ext1</w:t>
            </w:r>
          </w:p>
        </w:tc>
      </w:tr>
      <w:tr w:rsidR="00866EB2" w14:paraId="333A4B9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6BBB30" w14:textId="77777777" w:rsidR="00866EB2" w:rsidRDefault="00866EB2" w:rsidP="00866EB2">
            <w:pPr>
              <w:pStyle w:val="TAL"/>
            </w:pPr>
            <w:r>
              <w:t>max-payload-size</w:t>
            </w:r>
          </w:p>
        </w:tc>
        <w:tc>
          <w:tcPr>
            <w:tcW w:w="1665" w:type="pct"/>
            <w:tcBorders>
              <w:top w:val="single" w:sz="4" w:space="0" w:color="auto"/>
              <w:left w:val="single" w:sz="6" w:space="0" w:color="000000"/>
              <w:bottom w:val="single" w:sz="4" w:space="0" w:color="auto"/>
              <w:right w:val="single" w:sz="6" w:space="0" w:color="000000"/>
            </w:tcBorders>
            <w:hideMark/>
          </w:tcPr>
          <w:p w14:paraId="6AF8E179" w14:textId="77777777" w:rsidR="00866EB2" w:rsidRDefault="00866EB2" w:rsidP="00866EB2">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68EED245"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D058FE3"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6DC3BE" w14:textId="77777777" w:rsidR="00866EB2" w:rsidRDefault="00866EB2" w:rsidP="00866EB2">
            <w:pPr>
              <w:pStyle w:val="TAL"/>
            </w:pPr>
            <w:r>
              <w:t>Maximum payload size (before compression, if any) of the response, expressed in kilo octets.</w:t>
            </w:r>
          </w:p>
          <w:p w14:paraId="12FB266B" w14:textId="77777777" w:rsidR="00866EB2" w:rsidRDefault="00866EB2" w:rsidP="00866EB2">
            <w:pPr>
              <w:pStyle w:val="TAL"/>
            </w:pPr>
            <w:r>
              <w:t>When present, the NRF shall limit the number of NF profiles returned in the response such as to not exceed the maximum payload size indicated in the request.</w:t>
            </w:r>
          </w:p>
          <w:p w14:paraId="47FD9AE8" w14:textId="77777777" w:rsidR="00866EB2" w:rsidRDefault="00866EB2" w:rsidP="00866EB2">
            <w:pPr>
              <w:pStyle w:val="TAL"/>
            </w:pPr>
            <w:r>
              <w:t>Default: 124. Maximum: 2000 (</w:t>
            </w:r>
            <w:proofErr w:type="gramStart"/>
            <w:r>
              <w:t>i.e.</w:t>
            </w:r>
            <w:proofErr w:type="gramEnd"/>
            <w:r>
              <w:t xml:space="preserve"> 2 Mo).</w:t>
            </w:r>
          </w:p>
        </w:tc>
        <w:tc>
          <w:tcPr>
            <w:tcW w:w="588" w:type="pct"/>
            <w:tcBorders>
              <w:top w:val="single" w:sz="4" w:space="0" w:color="auto"/>
              <w:left w:val="single" w:sz="6" w:space="0" w:color="000000"/>
              <w:bottom w:val="single" w:sz="4" w:space="0" w:color="auto"/>
              <w:right w:val="single" w:sz="6" w:space="0" w:color="000000"/>
            </w:tcBorders>
            <w:hideMark/>
          </w:tcPr>
          <w:p w14:paraId="672C8D6C" w14:textId="77777777" w:rsidR="00866EB2" w:rsidRDefault="00866EB2" w:rsidP="00866EB2">
            <w:pPr>
              <w:pStyle w:val="TAL"/>
            </w:pPr>
            <w:r>
              <w:t>Query-Params-Ext1</w:t>
            </w:r>
          </w:p>
        </w:tc>
      </w:tr>
      <w:tr w:rsidR="00866EB2" w14:paraId="6A16559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72B426" w14:textId="77777777" w:rsidR="00866EB2" w:rsidRDefault="00866EB2" w:rsidP="00866EB2">
            <w:pPr>
              <w:pStyle w:val="TAL"/>
            </w:pPr>
            <w:r>
              <w:rPr>
                <w:lang w:eastAsia="zh-CN"/>
              </w:rPr>
              <w:t>max-payload-size-</w:t>
            </w:r>
            <w:proofErr w:type="spellStart"/>
            <w:r>
              <w:rPr>
                <w:lang w:eastAsia="zh-CN"/>
              </w:rPr>
              <w:t>ext</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175FCE7" w14:textId="77777777" w:rsidR="00866EB2" w:rsidRDefault="00866EB2" w:rsidP="00866EB2">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567427B9"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124BD26"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9792595" w14:textId="77777777" w:rsidR="00866EB2" w:rsidRDefault="00866EB2" w:rsidP="00866EB2">
            <w:pPr>
              <w:pStyle w:val="TAL"/>
            </w:pPr>
            <w:r>
              <w:t>Maximum payload size (before compression, if any) of the response, expressed in kilo octets.</w:t>
            </w:r>
          </w:p>
          <w:p w14:paraId="77A3A99B" w14:textId="77777777" w:rsidR="00866EB2" w:rsidRDefault="00866EB2" w:rsidP="00866EB2">
            <w:pPr>
              <w:pStyle w:val="TAL"/>
            </w:pPr>
            <w:r>
              <w:t>When present, the NRF shall limit the number of NF profiles returned in the response such as to not exceed the maximum payload size indicated in the request.</w:t>
            </w:r>
          </w:p>
          <w:p w14:paraId="5CAE8F66" w14:textId="77777777" w:rsidR="00866EB2" w:rsidRDefault="00866EB2" w:rsidP="00866EB2">
            <w:pPr>
              <w:pStyle w:val="TAL"/>
              <w:rPr>
                <w:lang w:eastAsia="zh-CN"/>
              </w:rPr>
            </w:pPr>
            <w:r>
              <w:rPr>
                <w:lang w:eastAsia="zh-CN"/>
              </w:rPr>
              <w:t>This query parameter is used when the consumer supports payload size bigger than 2 million octets.</w:t>
            </w:r>
          </w:p>
          <w:p w14:paraId="2FC03211" w14:textId="77777777" w:rsidR="00866EB2" w:rsidRDefault="00866EB2" w:rsidP="00866EB2">
            <w:pPr>
              <w:pStyle w:val="TAL"/>
            </w:pPr>
            <w:r>
              <w:rPr>
                <w:lang w:eastAsia="zh-CN"/>
              </w:rPr>
              <w:t>Default: 124</w:t>
            </w:r>
          </w:p>
        </w:tc>
        <w:tc>
          <w:tcPr>
            <w:tcW w:w="588" w:type="pct"/>
            <w:tcBorders>
              <w:top w:val="single" w:sz="4" w:space="0" w:color="auto"/>
              <w:left w:val="single" w:sz="6" w:space="0" w:color="000000"/>
              <w:bottom w:val="single" w:sz="4" w:space="0" w:color="auto"/>
              <w:right w:val="single" w:sz="6" w:space="0" w:color="000000"/>
            </w:tcBorders>
            <w:hideMark/>
          </w:tcPr>
          <w:p w14:paraId="7B4D933C" w14:textId="77777777" w:rsidR="00866EB2" w:rsidRDefault="00866EB2" w:rsidP="00866EB2">
            <w:pPr>
              <w:pStyle w:val="TAL"/>
            </w:pPr>
            <w:r>
              <w:t>Query-Params-Ext2</w:t>
            </w:r>
          </w:p>
        </w:tc>
      </w:tr>
      <w:tr w:rsidR="00866EB2" w14:paraId="67F5E45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5DD5D63" w14:textId="77777777" w:rsidR="00866EB2" w:rsidRDefault="00866EB2" w:rsidP="00866EB2">
            <w:pPr>
              <w:pStyle w:val="TAL"/>
            </w:pPr>
            <w:proofErr w:type="spellStart"/>
            <w:r>
              <w:t>pdu</w:t>
            </w:r>
            <w:proofErr w:type="spellEnd"/>
            <w:r>
              <w:t>-session-types</w:t>
            </w:r>
          </w:p>
        </w:tc>
        <w:tc>
          <w:tcPr>
            <w:tcW w:w="1665" w:type="pct"/>
            <w:tcBorders>
              <w:top w:val="single" w:sz="4" w:space="0" w:color="auto"/>
              <w:left w:val="single" w:sz="6" w:space="0" w:color="000000"/>
              <w:bottom w:val="single" w:sz="4" w:space="0" w:color="auto"/>
              <w:right w:val="single" w:sz="6" w:space="0" w:color="000000"/>
            </w:tcBorders>
            <w:hideMark/>
          </w:tcPr>
          <w:p w14:paraId="48548445" w14:textId="77777777" w:rsidR="00866EB2" w:rsidRDefault="00866EB2" w:rsidP="00866EB2">
            <w:pPr>
              <w:pStyle w:val="TAL"/>
            </w:pPr>
            <w:proofErr w:type="gramStart"/>
            <w:r>
              <w:t>array(</w:t>
            </w:r>
            <w:proofErr w:type="spellStart"/>
            <w:proofErr w:type="gramEnd"/>
            <w:r>
              <w:t>PduSessionType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D6314B8"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D1EC5E4"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09A76CB" w14:textId="77777777" w:rsidR="00866EB2" w:rsidRDefault="00866EB2" w:rsidP="00866EB2">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588" w:type="pct"/>
            <w:tcBorders>
              <w:top w:val="single" w:sz="4" w:space="0" w:color="auto"/>
              <w:left w:val="single" w:sz="6" w:space="0" w:color="000000"/>
              <w:bottom w:val="single" w:sz="4" w:space="0" w:color="auto"/>
              <w:right w:val="single" w:sz="6" w:space="0" w:color="000000"/>
            </w:tcBorders>
            <w:hideMark/>
          </w:tcPr>
          <w:p w14:paraId="70CC4813" w14:textId="77777777" w:rsidR="00866EB2" w:rsidRDefault="00866EB2" w:rsidP="00866EB2">
            <w:pPr>
              <w:pStyle w:val="TAL"/>
            </w:pPr>
            <w:r>
              <w:t>Query-Params-Ext1</w:t>
            </w:r>
          </w:p>
        </w:tc>
      </w:tr>
      <w:tr w:rsidR="00866EB2" w14:paraId="0F86F74F"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F456C37" w14:textId="77777777" w:rsidR="00866EB2" w:rsidRDefault="00866EB2" w:rsidP="00866EB2">
            <w:pPr>
              <w:pStyle w:val="TAL"/>
            </w:pPr>
            <w:r>
              <w:t>event-id-list</w:t>
            </w:r>
          </w:p>
        </w:tc>
        <w:tc>
          <w:tcPr>
            <w:tcW w:w="1665" w:type="pct"/>
            <w:tcBorders>
              <w:top w:val="single" w:sz="4" w:space="0" w:color="auto"/>
              <w:left w:val="single" w:sz="6" w:space="0" w:color="000000"/>
              <w:bottom w:val="single" w:sz="4" w:space="0" w:color="auto"/>
              <w:right w:val="single" w:sz="6" w:space="0" w:color="000000"/>
            </w:tcBorders>
            <w:hideMark/>
          </w:tcPr>
          <w:p w14:paraId="055563EF" w14:textId="77777777" w:rsidR="00866EB2" w:rsidRDefault="00866EB2" w:rsidP="00866EB2">
            <w:pPr>
              <w:pStyle w:val="TAL"/>
            </w:pPr>
            <w:proofErr w:type="gramStart"/>
            <w:r>
              <w:t>array(</w:t>
            </w:r>
            <w:proofErr w:type="spellStart"/>
            <w:proofErr w:type="gramEnd"/>
            <w:r>
              <w:t>EventId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7E77528"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5865540"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4D814A4C" w14:textId="77777777" w:rsidR="00866EB2" w:rsidRDefault="00866EB2" w:rsidP="00866EB2">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740C1B79" w14:textId="77777777" w:rsidR="00866EB2" w:rsidRDefault="00866EB2" w:rsidP="00866EB2">
            <w:pPr>
              <w:pStyle w:val="TAL"/>
            </w:pPr>
            <w:r>
              <w:t>Query-Param-Analytics</w:t>
            </w:r>
          </w:p>
        </w:tc>
      </w:tr>
      <w:tr w:rsidR="00866EB2" w14:paraId="7007C09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7CA3909" w14:textId="77777777" w:rsidR="00866EB2" w:rsidRDefault="00866EB2" w:rsidP="00866EB2">
            <w:pPr>
              <w:pStyle w:val="TAL"/>
            </w:pPr>
            <w:proofErr w:type="spellStart"/>
            <w:r>
              <w:t>nwdaf</w:t>
            </w:r>
            <w:proofErr w:type="spellEnd"/>
            <w:r>
              <w:t>-event-list</w:t>
            </w:r>
          </w:p>
        </w:tc>
        <w:tc>
          <w:tcPr>
            <w:tcW w:w="1665" w:type="pct"/>
            <w:tcBorders>
              <w:top w:val="single" w:sz="4" w:space="0" w:color="auto"/>
              <w:left w:val="single" w:sz="6" w:space="0" w:color="000000"/>
              <w:bottom w:val="single" w:sz="4" w:space="0" w:color="auto"/>
              <w:right w:val="single" w:sz="6" w:space="0" w:color="000000"/>
            </w:tcBorders>
            <w:hideMark/>
          </w:tcPr>
          <w:p w14:paraId="33FAF5F9" w14:textId="77777777" w:rsidR="00866EB2" w:rsidRDefault="00866EB2" w:rsidP="00866EB2">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DBB13EB"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CF7FCA1"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60A399A8" w14:textId="77777777" w:rsidR="00866EB2" w:rsidRDefault="00866EB2" w:rsidP="00866EB2">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7F4AB4D1" w14:textId="77777777" w:rsidR="00866EB2" w:rsidRDefault="00866EB2" w:rsidP="00866EB2">
            <w:pPr>
              <w:pStyle w:val="TAL"/>
            </w:pPr>
            <w:r>
              <w:t>Query-Param-Analytics</w:t>
            </w:r>
          </w:p>
        </w:tc>
      </w:tr>
      <w:tr w:rsidR="00866EB2" w14:paraId="78818CB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4754FA0" w14:textId="77777777" w:rsidR="00866EB2" w:rsidRDefault="00866EB2" w:rsidP="00866EB2">
            <w:pPr>
              <w:pStyle w:val="TAL"/>
            </w:pPr>
            <w:proofErr w:type="spellStart"/>
            <w:r>
              <w:rPr>
                <w:lang w:eastAsia="zh-CN"/>
              </w:rPr>
              <w:lastRenderedPageBreak/>
              <w:t>atsss</w:t>
            </w:r>
            <w:proofErr w:type="spellEnd"/>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537CB26C" w14:textId="77777777" w:rsidR="00866EB2" w:rsidRDefault="00866EB2" w:rsidP="00866EB2">
            <w:pPr>
              <w:pStyle w:val="TAL"/>
            </w:pPr>
            <w:proofErr w:type="spellStart"/>
            <w:r>
              <w:rPr>
                <w:lang w:eastAsia="zh-CN"/>
              </w:rPr>
              <w:t>AtsssCapability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1D5B877"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F12A844"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9CDF611" w14:textId="77777777" w:rsidR="00866EB2" w:rsidRDefault="00866EB2" w:rsidP="00866EB2">
            <w:pPr>
              <w:pStyle w:val="TAL"/>
              <w:rPr>
                <w:rFonts w:cs="Arial"/>
                <w:szCs w:val="18"/>
              </w:rPr>
            </w:pPr>
            <w:r>
              <w:t xml:space="preserve">When present, this IE indicates </w:t>
            </w:r>
            <w:r>
              <w:rPr>
                <w:lang w:eastAsia="zh-CN"/>
              </w:rPr>
              <w:t>the ATSSS capability of the target UPF needs to be supported.</w:t>
            </w:r>
          </w:p>
        </w:tc>
        <w:tc>
          <w:tcPr>
            <w:tcW w:w="588" w:type="pct"/>
            <w:tcBorders>
              <w:top w:val="single" w:sz="4" w:space="0" w:color="auto"/>
              <w:left w:val="single" w:sz="6" w:space="0" w:color="000000"/>
              <w:bottom w:val="single" w:sz="4" w:space="0" w:color="auto"/>
              <w:right w:val="single" w:sz="6" w:space="0" w:color="000000"/>
            </w:tcBorders>
            <w:hideMark/>
          </w:tcPr>
          <w:p w14:paraId="6D65E14F" w14:textId="77777777" w:rsidR="00866EB2" w:rsidRDefault="00866EB2" w:rsidP="00866EB2">
            <w:pPr>
              <w:pStyle w:val="TAL"/>
            </w:pPr>
            <w:r>
              <w:rPr>
                <w:lang w:eastAsia="zh-CN"/>
              </w:rPr>
              <w:t>MAPDU</w:t>
            </w:r>
          </w:p>
        </w:tc>
      </w:tr>
      <w:tr w:rsidR="00866EB2" w14:paraId="1D61998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CFFE315" w14:textId="77777777" w:rsidR="00866EB2" w:rsidRDefault="00866EB2" w:rsidP="00866EB2">
            <w:pPr>
              <w:pStyle w:val="TAL"/>
              <w:rPr>
                <w:lang w:eastAsia="zh-CN"/>
              </w:rPr>
            </w:pPr>
            <w:proofErr w:type="spellStart"/>
            <w:r>
              <w:t>upf-ue-ip-addr-ind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FB762B0" w14:textId="77777777" w:rsidR="00866EB2" w:rsidRDefault="00866EB2" w:rsidP="00866EB2">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951CD68"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241F5F5"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785966A" w14:textId="77777777" w:rsidR="00866EB2" w:rsidRDefault="00866EB2" w:rsidP="00866EB2">
            <w:pPr>
              <w:pStyle w:val="TAL"/>
            </w:pPr>
            <w:r>
              <w:t xml:space="preserve">When present, this IE indicates whether a UPF supporting allocating </w:t>
            </w:r>
            <w:r>
              <w:rPr>
                <w:rFonts w:cs="Arial"/>
                <w:szCs w:val="18"/>
              </w:rPr>
              <w:t xml:space="preserve">UE IP addresses/prefixes </w:t>
            </w:r>
            <w:r>
              <w:t>needs to be discovered.</w:t>
            </w:r>
          </w:p>
          <w:p w14:paraId="4AE83540" w14:textId="77777777" w:rsidR="00866EB2" w:rsidRDefault="00866EB2" w:rsidP="00866EB2">
            <w:pPr>
              <w:pStyle w:val="TAL"/>
            </w:pPr>
          </w:p>
          <w:p w14:paraId="494FC2CC" w14:textId="77777777" w:rsidR="00866EB2" w:rsidRDefault="00866EB2" w:rsidP="00866EB2">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3F0F131" w14:textId="77777777" w:rsidR="00866EB2" w:rsidRDefault="00866EB2" w:rsidP="00866EB2">
            <w:pPr>
              <w:pStyle w:val="TAL"/>
              <w:rPr>
                <w:lang w:eastAsia="zh-CN"/>
              </w:rPr>
            </w:pPr>
            <w:r>
              <w:t>Query-Params-Ext2</w:t>
            </w:r>
          </w:p>
        </w:tc>
      </w:tr>
      <w:tr w:rsidR="00866EB2" w14:paraId="52C70E1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44C8B44" w14:textId="77777777" w:rsidR="00866EB2" w:rsidRDefault="00866EB2" w:rsidP="00866EB2">
            <w:pPr>
              <w:pStyle w:val="TAL"/>
            </w:pPr>
            <w:r>
              <w:t>client-type</w:t>
            </w:r>
          </w:p>
        </w:tc>
        <w:tc>
          <w:tcPr>
            <w:tcW w:w="1665" w:type="pct"/>
            <w:tcBorders>
              <w:top w:val="single" w:sz="4" w:space="0" w:color="auto"/>
              <w:left w:val="single" w:sz="6" w:space="0" w:color="000000"/>
              <w:bottom w:val="single" w:sz="4" w:space="0" w:color="auto"/>
              <w:right w:val="single" w:sz="6" w:space="0" w:color="000000"/>
            </w:tcBorders>
            <w:hideMark/>
          </w:tcPr>
          <w:p w14:paraId="47878FC3" w14:textId="77777777" w:rsidR="00866EB2" w:rsidRDefault="00866EB2" w:rsidP="00866EB2">
            <w:pPr>
              <w:pStyle w:val="TAL"/>
            </w:pPr>
            <w:proofErr w:type="spellStart"/>
            <w:r>
              <w:t>ExternalClientType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6A3006F"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547EF0"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2968426" w14:textId="77777777" w:rsidR="00866EB2" w:rsidRDefault="00866EB2" w:rsidP="00866EB2">
            <w:pPr>
              <w:pStyle w:val="TAL"/>
            </w:pPr>
            <w:r>
              <w:t>When present, this IE indicates that NF(s) dedicatedly serving the specified Client Type needs to be discovered. This IE may be included when target NF Type is "LMF" and "GMLC".</w:t>
            </w:r>
          </w:p>
          <w:p w14:paraId="335859CE" w14:textId="77777777" w:rsidR="00866EB2" w:rsidRDefault="00866EB2" w:rsidP="00866EB2">
            <w:pPr>
              <w:pStyle w:val="TAL"/>
            </w:pPr>
          </w:p>
          <w:p w14:paraId="5F7A0FEC" w14:textId="77777777" w:rsidR="00866EB2" w:rsidRDefault="00866EB2" w:rsidP="00866EB2">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68C1B3A3" w14:textId="77777777" w:rsidR="00866EB2" w:rsidRDefault="00866EB2" w:rsidP="00866EB2">
            <w:pPr>
              <w:pStyle w:val="TAL"/>
            </w:pPr>
          </w:p>
        </w:tc>
        <w:tc>
          <w:tcPr>
            <w:tcW w:w="588" w:type="pct"/>
            <w:tcBorders>
              <w:top w:val="single" w:sz="4" w:space="0" w:color="auto"/>
              <w:left w:val="single" w:sz="6" w:space="0" w:color="000000"/>
              <w:bottom w:val="single" w:sz="4" w:space="0" w:color="auto"/>
              <w:right w:val="single" w:sz="6" w:space="0" w:color="000000"/>
            </w:tcBorders>
            <w:hideMark/>
          </w:tcPr>
          <w:p w14:paraId="6A156B6C" w14:textId="77777777" w:rsidR="00866EB2" w:rsidRDefault="00866EB2" w:rsidP="00866EB2">
            <w:pPr>
              <w:pStyle w:val="TAL"/>
            </w:pPr>
            <w:r>
              <w:t>Query-Params-Ext2</w:t>
            </w:r>
          </w:p>
        </w:tc>
      </w:tr>
      <w:tr w:rsidR="00866EB2" w14:paraId="426A8BF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9735102" w14:textId="77777777" w:rsidR="00866EB2" w:rsidRDefault="00866EB2" w:rsidP="00866EB2">
            <w:pPr>
              <w:pStyle w:val="TAL"/>
            </w:pPr>
            <w:proofErr w:type="spellStart"/>
            <w:r>
              <w:rPr>
                <w:lang w:eastAsia="zh-CN"/>
              </w:rPr>
              <w:t>lmf</w:t>
            </w:r>
            <w:proofErr w:type="spellEnd"/>
            <w:r>
              <w:rPr>
                <w:lang w:eastAsia="zh-CN"/>
              </w:rPr>
              <w:t>-id</w:t>
            </w:r>
          </w:p>
        </w:tc>
        <w:tc>
          <w:tcPr>
            <w:tcW w:w="1665" w:type="pct"/>
            <w:tcBorders>
              <w:top w:val="single" w:sz="4" w:space="0" w:color="auto"/>
              <w:left w:val="single" w:sz="6" w:space="0" w:color="000000"/>
              <w:bottom w:val="single" w:sz="4" w:space="0" w:color="auto"/>
              <w:right w:val="single" w:sz="6" w:space="0" w:color="000000"/>
            </w:tcBorders>
            <w:hideMark/>
          </w:tcPr>
          <w:p w14:paraId="17F7815C" w14:textId="77777777" w:rsidR="00866EB2" w:rsidRDefault="00866EB2" w:rsidP="00866EB2">
            <w:pPr>
              <w:pStyle w:val="TAL"/>
            </w:pPr>
            <w:proofErr w:type="spellStart"/>
            <w:r>
              <w:t>LMFIdentification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D2A72C7"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081F34B"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045F442A" w14:textId="77777777" w:rsidR="00866EB2" w:rsidRDefault="00866EB2" w:rsidP="00866EB2">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588" w:type="pct"/>
            <w:tcBorders>
              <w:top w:val="single" w:sz="4" w:space="0" w:color="auto"/>
              <w:left w:val="single" w:sz="6" w:space="0" w:color="000000"/>
              <w:bottom w:val="single" w:sz="4" w:space="0" w:color="auto"/>
              <w:right w:val="single" w:sz="6" w:space="0" w:color="000000"/>
            </w:tcBorders>
            <w:hideMark/>
          </w:tcPr>
          <w:p w14:paraId="55C6B069" w14:textId="77777777" w:rsidR="00866EB2" w:rsidRDefault="00866EB2" w:rsidP="00866EB2">
            <w:pPr>
              <w:pStyle w:val="TAL"/>
            </w:pPr>
            <w:r>
              <w:t>Query-Params-Ext2</w:t>
            </w:r>
          </w:p>
        </w:tc>
      </w:tr>
      <w:tr w:rsidR="00866EB2" w14:paraId="7AEBF8E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88DBE0" w14:textId="77777777" w:rsidR="00866EB2" w:rsidRDefault="00866EB2" w:rsidP="00866EB2">
            <w:pPr>
              <w:pStyle w:val="TAL"/>
            </w:pPr>
            <w:r>
              <w:t>an-node-type</w:t>
            </w:r>
          </w:p>
        </w:tc>
        <w:tc>
          <w:tcPr>
            <w:tcW w:w="1665" w:type="pct"/>
            <w:tcBorders>
              <w:top w:val="single" w:sz="4" w:space="0" w:color="auto"/>
              <w:left w:val="single" w:sz="6" w:space="0" w:color="000000"/>
              <w:bottom w:val="single" w:sz="4" w:space="0" w:color="auto"/>
              <w:right w:val="single" w:sz="6" w:space="0" w:color="000000"/>
            </w:tcBorders>
            <w:hideMark/>
          </w:tcPr>
          <w:p w14:paraId="7967E2FC" w14:textId="77777777" w:rsidR="00866EB2" w:rsidRDefault="00866EB2" w:rsidP="00866EB2">
            <w:pPr>
              <w:pStyle w:val="TAL"/>
            </w:pPr>
            <w:proofErr w:type="spellStart"/>
            <w:r>
              <w:t>AnNodeType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17BC9BF"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4F762F4"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19BF7D1" w14:textId="77777777" w:rsidR="00866EB2" w:rsidRDefault="00866EB2" w:rsidP="00866EB2">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8" w:type="pct"/>
            <w:tcBorders>
              <w:top w:val="single" w:sz="4" w:space="0" w:color="auto"/>
              <w:left w:val="single" w:sz="6" w:space="0" w:color="000000"/>
              <w:bottom w:val="single" w:sz="4" w:space="0" w:color="auto"/>
              <w:right w:val="single" w:sz="6" w:space="0" w:color="000000"/>
            </w:tcBorders>
            <w:hideMark/>
          </w:tcPr>
          <w:p w14:paraId="177EEA37" w14:textId="77777777" w:rsidR="00866EB2" w:rsidRDefault="00866EB2" w:rsidP="00866EB2">
            <w:pPr>
              <w:pStyle w:val="TAL"/>
            </w:pPr>
            <w:r>
              <w:t>Query-Params-Ext2</w:t>
            </w:r>
          </w:p>
        </w:tc>
      </w:tr>
      <w:tr w:rsidR="00866EB2" w14:paraId="6D6373B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9B977BC" w14:textId="77777777" w:rsidR="00866EB2" w:rsidRDefault="00866EB2" w:rsidP="00866EB2">
            <w:pPr>
              <w:pStyle w:val="TAL"/>
            </w:pPr>
            <w:r>
              <w:t>rat-type</w:t>
            </w:r>
          </w:p>
        </w:tc>
        <w:tc>
          <w:tcPr>
            <w:tcW w:w="1665" w:type="pct"/>
            <w:tcBorders>
              <w:top w:val="single" w:sz="4" w:space="0" w:color="auto"/>
              <w:left w:val="single" w:sz="6" w:space="0" w:color="000000"/>
              <w:bottom w:val="single" w:sz="4" w:space="0" w:color="auto"/>
              <w:right w:val="single" w:sz="6" w:space="0" w:color="000000"/>
            </w:tcBorders>
            <w:hideMark/>
          </w:tcPr>
          <w:p w14:paraId="6B3346D4" w14:textId="77777777" w:rsidR="00866EB2" w:rsidRDefault="00866EB2" w:rsidP="00866EB2">
            <w:pPr>
              <w:pStyle w:val="TAL"/>
            </w:pPr>
            <w:proofErr w:type="spellStart"/>
            <w:r>
              <w:t>RatType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931238F"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D2DF831"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4797686F" w14:textId="77777777" w:rsidR="00866EB2" w:rsidRDefault="00866EB2" w:rsidP="00866EB2">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8" w:type="pct"/>
            <w:tcBorders>
              <w:top w:val="single" w:sz="4" w:space="0" w:color="auto"/>
              <w:left w:val="single" w:sz="6" w:space="0" w:color="000000"/>
              <w:bottom w:val="single" w:sz="4" w:space="0" w:color="auto"/>
              <w:right w:val="single" w:sz="6" w:space="0" w:color="000000"/>
            </w:tcBorders>
            <w:hideMark/>
          </w:tcPr>
          <w:p w14:paraId="168E551A" w14:textId="77777777" w:rsidR="00866EB2" w:rsidRDefault="00866EB2" w:rsidP="00866EB2">
            <w:pPr>
              <w:pStyle w:val="TAL"/>
            </w:pPr>
            <w:r>
              <w:t>Query-Params-Ext2</w:t>
            </w:r>
          </w:p>
        </w:tc>
      </w:tr>
      <w:tr w:rsidR="00866EB2" w14:paraId="41BD7F8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5A8F25" w14:textId="77777777" w:rsidR="00866EB2" w:rsidRDefault="00866EB2" w:rsidP="00866EB2">
            <w:pPr>
              <w:pStyle w:val="TAL"/>
            </w:pPr>
            <w:r>
              <w:lastRenderedPageBreak/>
              <w:t>target-</w:t>
            </w:r>
            <w:proofErr w:type="spellStart"/>
            <w:r>
              <w:t>snpn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C322E51" w14:textId="77777777" w:rsidR="00866EB2" w:rsidRDefault="00866EB2" w:rsidP="00866EB2">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C27DC41" w14:textId="77777777" w:rsidR="00866EB2" w:rsidRDefault="00866EB2" w:rsidP="00866EB2">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103962C9"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48F8334" w14:textId="77777777" w:rsidR="00866EB2" w:rsidRDefault="00866EB2" w:rsidP="00866EB2">
            <w:pPr>
              <w:pStyle w:val="TAL"/>
            </w:pPr>
            <w:r>
              <w:t>This IE shall be included when NF services of a specific SNPN need to be discovered. When included, this IE shall contain the PLMN ID and NID of the target NF.</w:t>
            </w:r>
          </w:p>
          <w:p w14:paraId="10A90EA0" w14:textId="77777777" w:rsidR="00866EB2" w:rsidRDefault="00866EB2" w:rsidP="00866EB2">
            <w:pPr>
              <w:pStyle w:val="TAL"/>
            </w:pPr>
            <w:r>
              <w:t>This IE shall also be included in SNPN scenarios, when the entity owning the subscription, the Credentials Holder (see clause 5.30.2.9 in 3GPP TS 23.501 [2]) is an SNPN.</w:t>
            </w:r>
          </w:p>
        </w:tc>
        <w:tc>
          <w:tcPr>
            <w:tcW w:w="588" w:type="pct"/>
            <w:tcBorders>
              <w:top w:val="single" w:sz="4" w:space="0" w:color="auto"/>
              <w:left w:val="single" w:sz="6" w:space="0" w:color="000000"/>
              <w:bottom w:val="single" w:sz="4" w:space="0" w:color="auto"/>
              <w:right w:val="single" w:sz="6" w:space="0" w:color="000000"/>
            </w:tcBorders>
            <w:hideMark/>
          </w:tcPr>
          <w:p w14:paraId="40A2D476" w14:textId="77777777" w:rsidR="00866EB2" w:rsidRDefault="00866EB2" w:rsidP="00866EB2">
            <w:pPr>
              <w:pStyle w:val="TAL"/>
            </w:pPr>
            <w:r>
              <w:rPr>
                <w:noProof/>
                <w:lang w:eastAsia="zh-CN"/>
              </w:rPr>
              <w:t>Query-Params-Ext2</w:t>
            </w:r>
          </w:p>
        </w:tc>
      </w:tr>
      <w:tr w:rsidR="00866EB2" w14:paraId="79A1B0C9"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DD1E431" w14:textId="77777777" w:rsidR="00866EB2" w:rsidRDefault="00866EB2" w:rsidP="00866EB2">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65" w:type="pct"/>
            <w:tcBorders>
              <w:top w:val="single" w:sz="4" w:space="0" w:color="auto"/>
              <w:left w:val="single" w:sz="6" w:space="0" w:color="000000"/>
              <w:bottom w:val="single" w:sz="4" w:space="0" w:color="auto"/>
              <w:right w:val="single" w:sz="6" w:space="0" w:color="000000"/>
            </w:tcBorders>
            <w:hideMark/>
          </w:tcPr>
          <w:p w14:paraId="182BDB3C" w14:textId="77777777" w:rsidR="00866EB2" w:rsidRDefault="00866EB2" w:rsidP="00866EB2">
            <w:pPr>
              <w:pStyle w:val="TAL"/>
            </w:pPr>
            <w:proofErr w:type="spellStart"/>
            <w:r>
              <w:t>AfEventExposureData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5863F72"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A3CF086"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EE4250A" w14:textId="77777777" w:rsidR="00866EB2" w:rsidRDefault="00866EB2" w:rsidP="00866EB2">
            <w:pPr>
              <w:pStyle w:val="TAL"/>
            </w:pPr>
            <w:r>
              <w:t>When present, this shall contain the application events, and optionally application function identifiers, application identifiers of the AF(s). This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516DBABC" w14:textId="77777777" w:rsidR="00866EB2" w:rsidRDefault="00866EB2" w:rsidP="00866EB2">
            <w:pPr>
              <w:pStyle w:val="TAL"/>
              <w:rPr>
                <w:noProof/>
                <w:lang w:eastAsia="zh-CN"/>
              </w:rPr>
            </w:pPr>
            <w:r>
              <w:rPr>
                <w:noProof/>
                <w:lang w:eastAsia="zh-CN"/>
              </w:rPr>
              <w:t>Query-Params-Ext2</w:t>
            </w:r>
          </w:p>
        </w:tc>
      </w:tr>
      <w:tr w:rsidR="00866EB2" w14:paraId="1E2FF3F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B07FDD7" w14:textId="77777777" w:rsidR="00866EB2" w:rsidRDefault="00866EB2" w:rsidP="00866EB2">
            <w:pPr>
              <w:pStyle w:val="TAL"/>
              <w:rPr>
                <w:lang w:eastAsia="zh-CN"/>
              </w:rPr>
            </w:pPr>
            <w:r>
              <w:rPr>
                <w:lang w:eastAsia="zh-CN"/>
              </w:rPr>
              <w:t>w-</w:t>
            </w:r>
            <w:proofErr w:type="spellStart"/>
            <w:r>
              <w:rPr>
                <w:lang w:eastAsia="zh-CN"/>
              </w:rPr>
              <w:t>agf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0CA1ED76" w14:textId="77777777" w:rsidR="00866EB2" w:rsidRDefault="00866EB2" w:rsidP="00866EB2">
            <w:pPr>
              <w:pStyle w:val="TAL"/>
            </w:pPr>
            <w:proofErr w:type="spellStart"/>
            <w:r>
              <w:rPr>
                <w:lang w:eastAsia="zh-CN"/>
              </w:rPr>
              <w:t>WAgfInfo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B1F7EDD" w14:textId="77777777" w:rsidR="00866EB2" w:rsidRDefault="00866EB2" w:rsidP="00866EB2">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252CA90" w14:textId="77777777" w:rsidR="00866EB2" w:rsidRDefault="00866EB2" w:rsidP="00866EB2">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D31CDD3" w14:textId="77777777" w:rsidR="00866EB2" w:rsidRDefault="00866EB2" w:rsidP="00866EB2">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8" w:type="pct"/>
            <w:tcBorders>
              <w:top w:val="single" w:sz="4" w:space="0" w:color="auto"/>
              <w:left w:val="single" w:sz="6" w:space="0" w:color="000000"/>
              <w:bottom w:val="single" w:sz="4" w:space="0" w:color="auto"/>
              <w:right w:val="single" w:sz="6" w:space="0" w:color="000000"/>
            </w:tcBorders>
            <w:hideMark/>
          </w:tcPr>
          <w:p w14:paraId="7AB21DD8" w14:textId="77777777" w:rsidR="00866EB2" w:rsidRDefault="00866EB2" w:rsidP="00866EB2">
            <w:pPr>
              <w:pStyle w:val="TAL"/>
              <w:rPr>
                <w:noProof/>
                <w:lang w:eastAsia="zh-CN"/>
              </w:rPr>
            </w:pPr>
            <w:r>
              <w:t>Query-Params-Ext2</w:t>
            </w:r>
          </w:p>
        </w:tc>
      </w:tr>
      <w:tr w:rsidR="00866EB2" w14:paraId="0F7BCA1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0AEEE06" w14:textId="77777777" w:rsidR="00866EB2" w:rsidRDefault="00866EB2" w:rsidP="00866EB2">
            <w:pPr>
              <w:pStyle w:val="TAL"/>
              <w:rPr>
                <w:lang w:eastAsia="zh-CN"/>
              </w:rPr>
            </w:pPr>
            <w:proofErr w:type="spellStart"/>
            <w:r>
              <w:rPr>
                <w:lang w:eastAsia="zh-CN"/>
              </w:rPr>
              <w:t>tngf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41EE24DC" w14:textId="77777777" w:rsidR="00866EB2" w:rsidRDefault="00866EB2" w:rsidP="00866EB2">
            <w:pPr>
              <w:pStyle w:val="TAL"/>
            </w:pPr>
            <w:proofErr w:type="spellStart"/>
            <w:r>
              <w:rPr>
                <w:lang w:eastAsia="zh-CN"/>
              </w:rPr>
              <w:t>TngfInfo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808ED1A" w14:textId="77777777" w:rsidR="00866EB2" w:rsidRDefault="00866EB2" w:rsidP="00866EB2">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97CEED7" w14:textId="77777777" w:rsidR="00866EB2" w:rsidRDefault="00866EB2" w:rsidP="00866EB2">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E37345" w14:textId="77777777" w:rsidR="00866EB2" w:rsidRDefault="00866EB2" w:rsidP="00866EB2">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8" w:type="pct"/>
            <w:tcBorders>
              <w:top w:val="single" w:sz="4" w:space="0" w:color="auto"/>
              <w:left w:val="single" w:sz="6" w:space="0" w:color="000000"/>
              <w:bottom w:val="single" w:sz="4" w:space="0" w:color="auto"/>
              <w:right w:val="single" w:sz="6" w:space="0" w:color="000000"/>
            </w:tcBorders>
            <w:hideMark/>
          </w:tcPr>
          <w:p w14:paraId="18C9C448" w14:textId="77777777" w:rsidR="00866EB2" w:rsidRDefault="00866EB2" w:rsidP="00866EB2">
            <w:pPr>
              <w:pStyle w:val="TAL"/>
              <w:rPr>
                <w:noProof/>
                <w:lang w:eastAsia="zh-CN"/>
              </w:rPr>
            </w:pPr>
            <w:r>
              <w:t>Query-Params-Ext2</w:t>
            </w:r>
          </w:p>
        </w:tc>
      </w:tr>
      <w:tr w:rsidR="00866EB2" w14:paraId="18BBFCE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037B5E" w14:textId="77777777" w:rsidR="00866EB2" w:rsidRDefault="00866EB2" w:rsidP="00866EB2">
            <w:pPr>
              <w:pStyle w:val="TAL"/>
              <w:rPr>
                <w:lang w:eastAsia="zh-CN"/>
              </w:rPr>
            </w:pPr>
            <w:proofErr w:type="spellStart"/>
            <w:r>
              <w:rPr>
                <w:lang w:eastAsia="zh-CN"/>
              </w:rPr>
              <w:t>twif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6FA0776C" w14:textId="77777777" w:rsidR="00866EB2" w:rsidRDefault="00866EB2" w:rsidP="00866EB2">
            <w:pPr>
              <w:pStyle w:val="TAL"/>
              <w:rPr>
                <w:lang w:eastAsia="zh-CN"/>
              </w:rPr>
            </w:pPr>
            <w:proofErr w:type="spellStart"/>
            <w:r>
              <w:rPr>
                <w:lang w:eastAsia="zh-CN"/>
              </w:rPr>
              <w:t>TwifInfo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A1265DD" w14:textId="77777777" w:rsidR="00866EB2" w:rsidRDefault="00866EB2" w:rsidP="00866EB2">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EDAC466" w14:textId="77777777" w:rsidR="00866EB2" w:rsidRDefault="00866EB2" w:rsidP="00866EB2">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9AD534D" w14:textId="77777777" w:rsidR="00866EB2" w:rsidRDefault="00866EB2" w:rsidP="00866EB2">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8" w:type="pct"/>
            <w:tcBorders>
              <w:top w:val="single" w:sz="4" w:space="0" w:color="auto"/>
              <w:left w:val="single" w:sz="6" w:space="0" w:color="000000"/>
              <w:bottom w:val="single" w:sz="4" w:space="0" w:color="auto"/>
              <w:right w:val="single" w:sz="6" w:space="0" w:color="000000"/>
            </w:tcBorders>
            <w:hideMark/>
          </w:tcPr>
          <w:p w14:paraId="29616713" w14:textId="77777777" w:rsidR="00866EB2" w:rsidRDefault="00866EB2" w:rsidP="00866EB2">
            <w:pPr>
              <w:pStyle w:val="TAL"/>
            </w:pPr>
            <w:r>
              <w:t>Query-Params-Ext2</w:t>
            </w:r>
          </w:p>
        </w:tc>
      </w:tr>
      <w:tr w:rsidR="00866EB2" w14:paraId="555B3B0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EE2CC56" w14:textId="77777777" w:rsidR="00866EB2" w:rsidRDefault="00866EB2" w:rsidP="00866EB2">
            <w:pPr>
              <w:pStyle w:val="TAL"/>
              <w:rPr>
                <w:lang w:eastAsia="zh-CN"/>
              </w:rPr>
            </w:pPr>
            <w:r>
              <w:t>target-</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5DC600F1" w14:textId="77777777" w:rsidR="00866EB2" w:rsidRDefault="00866EB2" w:rsidP="00866EB2">
            <w:pPr>
              <w:pStyle w:val="TAL"/>
              <w:rPr>
                <w:lang w:eastAsia="zh-CN"/>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01F0794" w14:textId="77777777" w:rsidR="00866EB2" w:rsidRDefault="00866EB2" w:rsidP="00866EB2">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11726D12" w14:textId="77777777" w:rsidR="00866EB2" w:rsidRDefault="00866EB2" w:rsidP="00866EB2">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DCEF6C5" w14:textId="77777777" w:rsidR="00866EB2" w:rsidRDefault="00866EB2" w:rsidP="00866EB2">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8" w:type="pct"/>
            <w:tcBorders>
              <w:top w:val="single" w:sz="4" w:space="0" w:color="auto"/>
              <w:left w:val="single" w:sz="6" w:space="0" w:color="000000"/>
              <w:bottom w:val="single" w:sz="4" w:space="0" w:color="auto"/>
              <w:right w:val="single" w:sz="6" w:space="0" w:color="000000"/>
            </w:tcBorders>
            <w:hideMark/>
          </w:tcPr>
          <w:p w14:paraId="37DDDC5A" w14:textId="77777777" w:rsidR="00866EB2" w:rsidRDefault="00866EB2" w:rsidP="00866EB2">
            <w:pPr>
              <w:pStyle w:val="TAL"/>
            </w:pPr>
            <w:r>
              <w:t>Query-Params-Ext2</w:t>
            </w:r>
          </w:p>
        </w:tc>
      </w:tr>
      <w:tr w:rsidR="00866EB2" w14:paraId="4CF64A0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F4E060" w14:textId="77777777" w:rsidR="00866EB2" w:rsidRDefault="00866EB2" w:rsidP="00866EB2">
            <w:pPr>
              <w:pStyle w:val="TAL"/>
              <w:rPr>
                <w:lang w:eastAsia="zh-CN"/>
              </w:rPr>
            </w:pPr>
            <w:r>
              <w:t>target-</w:t>
            </w:r>
            <w:proofErr w:type="spellStart"/>
            <w:r>
              <w:t>nf</w:t>
            </w:r>
            <w:proofErr w:type="spellEnd"/>
            <w:r>
              <w:t>-service-set-id</w:t>
            </w:r>
          </w:p>
        </w:tc>
        <w:tc>
          <w:tcPr>
            <w:tcW w:w="1665" w:type="pct"/>
            <w:tcBorders>
              <w:top w:val="single" w:sz="4" w:space="0" w:color="auto"/>
              <w:left w:val="single" w:sz="6" w:space="0" w:color="000000"/>
              <w:bottom w:val="single" w:sz="4" w:space="0" w:color="auto"/>
              <w:right w:val="single" w:sz="6" w:space="0" w:color="000000"/>
            </w:tcBorders>
            <w:hideMark/>
          </w:tcPr>
          <w:p w14:paraId="7850925F" w14:textId="77777777" w:rsidR="00866EB2" w:rsidRDefault="00866EB2" w:rsidP="00866EB2">
            <w:pPr>
              <w:pStyle w:val="TAL"/>
              <w:rPr>
                <w:lang w:eastAsia="zh-CN"/>
              </w:rPr>
            </w:pPr>
            <w:proofErr w:type="spellStart"/>
            <w:r>
              <w:t>NfServiceSetId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60C3C00" w14:textId="77777777" w:rsidR="00866EB2" w:rsidRDefault="00866EB2" w:rsidP="00866EB2">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E669EA5" w14:textId="77777777" w:rsidR="00866EB2" w:rsidRDefault="00866EB2" w:rsidP="00866EB2">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1E10732" w14:textId="77777777" w:rsidR="00866EB2" w:rsidRDefault="00866EB2" w:rsidP="00866EB2">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50DDC82E" w14:textId="77777777" w:rsidR="00866EB2" w:rsidRDefault="00866EB2" w:rsidP="00866EB2">
            <w:pPr>
              <w:pStyle w:val="TAL"/>
            </w:pPr>
          </w:p>
          <w:p w14:paraId="67555D55" w14:textId="77777777" w:rsidR="00866EB2" w:rsidRDefault="00866EB2" w:rsidP="00866EB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hideMark/>
          </w:tcPr>
          <w:p w14:paraId="50EA70CD" w14:textId="77777777" w:rsidR="00866EB2" w:rsidRDefault="00866EB2" w:rsidP="00866EB2">
            <w:pPr>
              <w:pStyle w:val="TAL"/>
            </w:pPr>
            <w:r>
              <w:t>Query-Params-Ext2</w:t>
            </w:r>
          </w:p>
        </w:tc>
      </w:tr>
      <w:tr w:rsidR="00866EB2" w14:paraId="3201554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F82DB6B" w14:textId="77777777" w:rsidR="00866EB2" w:rsidRDefault="00866EB2" w:rsidP="00866EB2">
            <w:pPr>
              <w:pStyle w:val="TAL"/>
            </w:pPr>
            <w:r>
              <w:lastRenderedPageBreak/>
              <w:t>preferred-tai</w:t>
            </w:r>
          </w:p>
        </w:tc>
        <w:tc>
          <w:tcPr>
            <w:tcW w:w="1665" w:type="pct"/>
            <w:tcBorders>
              <w:top w:val="single" w:sz="4" w:space="0" w:color="auto"/>
              <w:left w:val="single" w:sz="6" w:space="0" w:color="000000"/>
              <w:bottom w:val="single" w:sz="4" w:space="0" w:color="auto"/>
              <w:right w:val="single" w:sz="6" w:space="0" w:color="000000"/>
            </w:tcBorders>
            <w:hideMark/>
          </w:tcPr>
          <w:p w14:paraId="7A28486C" w14:textId="77777777" w:rsidR="00866EB2" w:rsidRDefault="00866EB2" w:rsidP="00866EB2">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766F4C0B"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C54918"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991E45F" w14:textId="77777777" w:rsidR="00866EB2" w:rsidRDefault="00866EB2" w:rsidP="00866EB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CF31BBA" w14:textId="77777777" w:rsidR="00866EB2" w:rsidRDefault="00866EB2" w:rsidP="00866EB2">
            <w:pPr>
              <w:pStyle w:val="TAL"/>
            </w:pPr>
            <w:r>
              <w:t>(NOTE 5)</w:t>
            </w:r>
          </w:p>
        </w:tc>
        <w:tc>
          <w:tcPr>
            <w:tcW w:w="588" w:type="pct"/>
            <w:tcBorders>
              <w:top w:val="single" w:sz="4" w:space="0" w:color="auto"/>
              <w:left w:val="single" w:sz="6" w:space="0" w:color="000000"/>
              <w:bottom w:val="single" w:sz="4" w:space="0" w:color="auto"/>
              <w:right w:val="single" w:sz="6" w:space="0" w:color="000000"/>
            </w:tcBorders>
            <w:hideMark/>
          </w:tcPr>
          <w:p w14:paraId="457B9B4B" w14:textId="77777777" w:rsidR="00866EB2" w:rsidRDefault="00866EB2" w:rsidP="00866EB2">
            <w:pPr>
              <w:pStyle w:val="TAL"/>
            </w:pPr>
            <w:r>
              <w:t>Query-Params-Ext2</w:t>
            </w:r>
          </w:p>
        </w:tc>
      </w:tr>
      <w:tr w:rsidR="00866EB2" w14:paraId="4C77DFC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83248A1" w14:textId="77777777" w:rsidR="00866EB2" w:rsidRDefault="00866EB2" w:rsidP="00866EB2">
            <w:pPr>
              <w:pStyle w:val="TAL"/>
            </w:pPr>
            <w:proofErr w:type="spellStart"/>
            <w:r>
              <w:t>nef</w:t>
            </w:r>
            <w:proofErr w:type="spellEnd"/>
            <w:r>
              <w:t>-id</w:t>
            </w:r>
          </w:p>
        </w:tc>
        <w:tc>
          <w:tcPr>
            <w:tcW w:w="1665" w:type="pct"/>
            <w:tcBorders>
              <w:top w:val="single" w:sz="4" w:space="0" w:color="auto"/>
              <w:left w:val="single" w:sz="6" w:space="0" w:color="000000"/>
              <w:bottom w:val="single" w:sz="4" w:space="0" w:color="auto"/>
              <w:right w:val="single" w:sz="6" w:space="0" w:color="000000"/>
            </w:tcBorders>
            <w:hideMark/>
          </w:tcPr>
          <w:p w14:paraId="3C194AA4" w14:textId="77777777" w:rsidR="00866EB2" w:rsidRDefault="00866EB2" w:rsidP="00866EB2">
            <w:pPr>
              <w:pStyle w:val="TAL"/>
            </w:pPr>
            <w:proofErr w:type="spellStart"/>
            <w:r>
              <w:t>NefId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1513CB0"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491EDE1"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D5F7E38" w14:textId="77777777" w:rsidR="00866EB2" w:rsidRDefault="00866EB2" w:rsidP="00866EB2">
            <w:pPr>
              <w:pStyle w:val="TAL"/>
              <w:rPr>
                <w:rFonts w:cs="Arial"/>
                <w:szCs w:val="18"/>
              </w:rPr>
            </w:pPr>
            <w:r>
              <w:t>When present, this IE shall contain the NEF ID of the NEF to be discovered. This may be included if the target NF type is "NEF". (NOTE 7)</w:t>
            </w:r>
          </w:p>
        </w:tc>
        <w:tc>
          <w:tcPr>
            <w:tcW w:w="588" w:type="pct"/>
            <w:tcBorders>
              <w:top w:val="single" w:sz="4" w:space="0" w:color="auto"/>
              <w:left w:val="single" w:sz="6" w:space="0" w:color="000000"/>
              <w:bottom w:val="single" w:sz="4" w:space="0" w:color="auto"/>
              <w:right w:val="single" w:sz="6" w:space="0" w:color="000000"/>
            </w:tcBorders>
            <w:hideMark/>
          </w:tcPr>
          <w:p w14:paraId="137A0E00" w14:textId="77777777" w:rsidR="00866EB2" w:rsidRDefault="00866EB2" w:rsidP="00866EB2">
            <w:pPr>
              <w:pStyle w:val="TAL"/>
            </w:pPr>
            <w:r>
              <w:t>Query-Params-Ext2</w:t>
            </w:r>
          </w:p>
        </w:tc>
      </w:tr>
      <w:tr w:rsidR="00866EB2" w14:paraId="3E2FA58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DD1B874" w14:textId="77777777" w:rsidR="00866EB2" w:rsidRDefault="00866EB2" w:rsidP="00866EB2">
            <w:pPr>
              <w:pStyle w:val="TAL"/>
            </w:pPr>
            <w:r>
              <w:t>preferred-</w:t>
            </w:r>
            <w:proofErr w:type="spellStart"/>
            <w:r>
              <w:t>nf</w:t>
            </w:r>
            <w:proofErr w:type="spellEnd"/>
            <w:r>
              <w:t>-instances</w:t>
            </w:r>
          </w:p>
        </w:tc>
        <w:tc>
          <w:tcPr>
            <w:tcW w:w="1665" w:type="pct"/>
            <w:tcBorders>
              <w:top w:val="single" w:sz="4" w:space="0" w:color="auto"/>
              <w:left w:val="single" w:sz="6" w:space="0" w:color="000000"/>
              <w:bottom w:val="single" w:sz="4" w:space="0" w:color="auto"/>
              <w:right w:val="single" w:sz="6" w:space="0" w:color="000000"/>
            </w:tcBorders>
            <w:hideMark/>
          </w:tcPr>
          <w:p w14:paraId="619E1314" w14:textId="77777777" w:rsidR="00866EB2" w:rsidRDefault="00866EB2" w:rsidP="00866EB2">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84ED769"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3AA9542"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522CF512" w14:textId="77777777" w:rsidR="00866EB2" w:rsidRDefault="00866EB2" w:rsidP="00866EB2">
            <w:pPr>
              <w:pStyle w:val="TAL"/>
            </w:pPr>
            <w:r>
              <w:rPr>
                <w:rFonts w:cs="Arial"/>
                <w:szCs w:val="18"/>
              </w:rPr>
              <w:t>When present, this IE shall contain a list of preferred candidate NF instance IDs. (NOTE 8)</w:t>
            </w:r>
          </w:p>
        </w:tc>
        <w:tc>
          <w:tcPr>
            <w:tcW w:w="588" w:type="pct"/>
            <w:tcBorders>
              <w:top w:val="single" w:sz="4" w:space="0" w:color="auto"/>
              <w:left w:val="single" w:sz="6" w:space="0" w:color="000000"/>
              <w:bottom w:val="single" w:sz="4" w:space="0" w:color="auto"/>
              <w:right w:val="single" w:sz="6" w:space="0" w:color="000000"/>
            </w:tcBorders>
            <w:hideMark/>
          </w:tcPr>
          <w:p w14:paraId="21C28331" w14:textId="77777777" w:rsidR="00866EB2" w:rsidRDefault="00866EB2" w:rsidP="00866EB2">
            <w:pPr>
              <w:pStyle w:val="TAL"/>
            </w:pPr>
            <w:r>
              <w:t>Query-Params-Ext2</w:t>
            </w:r>
          </w:p>
        </w:tc>
      </w:tr>
      <w:tr w:rsidR="00866EB2" w14:paraId="5635546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4ECE9E7" w14:textId="77777777" w:rsidR="00866EB2" w:rsidRDefault="00866EB2" w:rsidP="00866EB2">
            <w:pPr>
              <w:pStyle w:val="TAL"/>
            </w:pPr>
            <w:r>
              <w:t>notification-type</w:t>
            </w:r>
          </w:p>
        </w:tc>
        <w:tc>
          <w:tcPr>
            <w:tcW w:w="1665" w:type="pct"/>
            <w:tcBorders>
              <w:top w:val="single" w:sz="4" w:space="0" w:color="auto"/>
              <w:left w:val="single" w:sz="6" w:space="0" w:color="000000"/>
              <w:bottom w:val="single" w:sz="4" w:space="0" w:color="auto"/>
              <w:right w:val="single" w:sz="6" w:space="0" w:color="000000"/>
            </w:tcBorders>
            <w:hideMark/>
          </w:tcPr>
          <w:p w14:paraId="4FD62AEB" w14:textId="77777777" w:rsidR="00866EB2" w:rsidRDefault="00866EB2" w:rsidP="00866EB2">
            <w:pPr>
              <w:pStyle w:val="TAL"/>
            </w:pPr>
            <w:proofErr w:type="spellStart"/>
            <w:r>
              <w:t>NotificationType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63957B4"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0E68888"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1091B6" w14:textId="77777777" w:rsidR="00866EB2" w:rsidRDefault="00866EB2" w:rsidP="00866EB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01B2D7D3" w14:textId="77777777" w:rsidR="00866EB2" w:rsidRDefault="00866EB2" w:rsidP="00866EB2">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450E71EC" w14:textId="77777777" w:rsidR="00866EB2" w:rsidRDefault="00866EB2" w:rsidP="00866EB2">
            <w:pPr>
              <w:pStyle w:val="TAL"/>
            </w:pPr>
            <w:r>
              <w:t>Query-Params-Ext2</w:t>
            </w:r>
          </w:p>
        </w:tc>
      </w:tr>
      <w:tr w:rsidR="00866EB2" w14:paraId="5E47A40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F328CA" w14:textId="77777777" w:rsidR="00866EB2" w:rsidRDefault="00866EB2" w:rsidP="00866EB2">
            <w:pPr>
              <w:pStyle w:val="TAL"/>
            </w:pPr>
            <w:r>
              <w:t>n1-msg-class</w:t>
            </w:r>
          </w:p>
        </w:tc>
        <w:tc>
          <w:tcPr>
            <w:tcW w:w="1665" w:type="pct"/>
            <w:tcBorders>
              <w:top w:val="single" w:sz="4" w:space="0" w:color="auto"/>
              <w:left w:val="single" w:sz="6" w:space="0" w:color="000000"/>
              <w:bottom w:val="single" w:sz="4" w:space="0" w:color="auto"/>
              <w:right w:val="single" w:sz="6" w:space="0" w:color="000000"/>
            </w:tcBorders>
            <w:hideMark/>
          </w:tcPr>
          <w:p w14:paraId="4970AA85" w14:textId="77777777" w:rsidR="00866EB2" w:rsidRDefault="00866EB2" w:rsidP="00866EB2">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024A81B1"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5E20D0"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91DD0A3" w14:textId="77777777" w:rsidR="00866EB2" w:rsidRDefault="00866EB2" w:rsidP="00866EB2">
            <w:pPr>
              <w:pStyle w:val="TAL"/>
              <w:rPr>
                <w:rFonts w:cs="Arial"/>
                <w:szCs w:val="18"/>
              </w:rPr>
            </w:pPr>
            <w:r>
              <w:rPr>
                <w:rFonts w:cs="Arial"/>
                <w:szCs w:val="18"/>
              </w:rPr>
              <w:t>This IE may be included when "</w:t>
            </w:r>
            <w:r>
              <w:t>notification-type" IE is present with value "N1_MESSAGES".</w:t>
            </w:r>
          </w:p>
          <w:p w14:paraId="67D9DE8B" w14:textId="77777777" w:rsidR="00866EB2" w:rsidRDefault="00866EB2" w:rsidP="00866EB2">
            <w:pPr>
              <w:pStyle w:val="TAL"/>
              <w:rPr>
                <w:rFonts w:cs="Arial"/>
                <w:szCs w:val="18"/>
              </w:rPr>
            </w:pPr>
          </w:p>
          <w:p w14:paraId="2C3B78D4" w14:textId="77777777" w:rsidR="00866EB2" w:rsidRDefault="00866EB2" w:rsidP="00866EB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09719F0" w14:textId="77777777" w:rsidR="00866EB2" w:rsidRDefault="00866EB2" w:rsidP="00866EB2">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3FCAB327" w14:textId="77777777" w:rsidR="00866EB2" w:rsidRDefault="00866EB2" w:rsidP="00866EB2">
            <w:pPr>
              <w:pStyle w:val="TAL"/>
            </w:pPr>
            <w:r>
              <w:t>Query-Params-Ext3</w:t>
            </w:r>
          </w:p>
        </w:tc>
      </w:tr>
      <w:tr w:rsidR="00866EB2" w14:paraId="0ECF1EE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6C8312" w14:textId="77777777" w:rsidR="00866EB2" w:rsidRDefault="00866EB2" w:rsidP="00866EB2">
            <w:pPr>
              <w:pStyle w:val="TAL"/>
            </w:pPr>
            <w:r>
              <w:lastRenderedPageBreak/>
              <w:t>n2-info-class</w:t>
            </w:r>
          </w:p>
        </w:tc>
        <w:tc>
          <w:tcPr>
            <w:tcW w:w="1665" w:type="pct"/>
            <w:tcBorders>
              <w:top w:val="single" w:sz="4" w:space="0" w:color="auto"/>
              <w:left w:val="single" w:sz="6" w:space="0" w:color="000000"/>
              <w:bottom w:val="single" w:sz="4" w:space="0" w:color="auto"/>
              <w:right w:val="single" w:sz="6" w:space="0" w:color="000000"/>
            </w:tcBorders>
            <w:hideMark/>
          </w:tcPr>
          <w:p w14:paraId="46ED4446" w14:textId="77777777" w:rsidR="00866EB2" w:rsidRDefault="00866EB2" w:rsidP="00866EB2">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1760F94A"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E4846C6"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5D0114B" w14:textId="77777777" w:rsidR="00866EB2" w:rsidRDefault="00866EB2" w:rsidP="00866EB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A342B5D" w14:textId="77777777" w:rsidR="00866EB2" w:rsidRDefault="00866EB2" w:rsidP="00866EB2">
            <w:pPr>
              <w:pStyle w:val="TAL"/>
              <w:rPr>
                <w:rFonts w:cs="Arial"/>
                <w:szCs w:val="18"/>
              </w:rPr>
            </w:pPr>
          </w:p>
          <w:p w14:paraId="0E703C58" w14:textId="77777777" w:rsidR="00866EB2" w:rsidRDefault="00866EB2" w:rsidP="00866EB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2C7C03C" w14:textId="77777777" w:rsidR="00866EB2" w:rsidRDefault="00866EB2" w:rsidP="00866EB2">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44265D1E" w14:textId="77777777" w:rsidR="00866EB2" w:rsidRDefault="00866EB2" w:rsidP="00866EB2">
            <w:pPr>
              <w:pStyle w:val="TAL"/>
            </w:pPr>
            <w:r>
              <w:t>Query-Params-Ext3</w:t>
            </w:r>
          </w:p>
        </w:tc>
      </w:tr>
      <w:tr w:rsidR="00866EB2" w14:paraId="067DB75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AE0FD40" w14:textId="77777777" w:rsidR="00866EB2" w:rsidRDefault="00866EB2" w:rsidP="00866EB2">
            <w:pPr>
              <w:pStyle w:val="TAL"/>
            </w:pPr>
            <w:r>
              <w:rPr>
                <w:lang w:eastAsia="zh-CN"/>
              </w:rPr>
              <w:t>serving-scope</w:t>
            </w:r>
          </w:p>
        </w:tc>
        <w:tc>
          <w:tcPr>
            <w:tcW w:w="1665" w:type="pct"/>
            <w:tcBorders>
              <w:top w:val="single" w:sz="4" w:space="0" w:color="auto"/>
              <w:left w:val="single" w:sz="6" w:space="0" w:color="000000"/>
              <w:bottom w:val="single" w:sz="4" w:space="0" w:color="auto"/>
              <w:right w:val="single" w:sz="6" w:space="0" w:color="000000"/>
            </w:tcBorders>
            <w:hideMark/>
          </w:tcPr>
          <w:p w14:paraId="646053B8" w14:textId="77777777" w:rsidR="00866EB2" w:rsidRDefault="00866EB2" w:rsidP="00866EB2">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5E78A105"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4C61B3A" w14:textId="77777777" w:rsidR="00866EB2" w:rsidRDefault="00866EB2" w:rsidP="00866EB2">
            <w:pPr>
              <w:pStyle w:val="TAL"/>
            </w:pPr>
            <w:proofErr w:type="gramStart"/>
            <w:r>
              <w:rPr>
                <w:lang w:eastAsia="zh-CN"/>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F0F54D0" w14:textId="77777777" w:rsidR="00866EB2" w:rsidRDefault="00866EB2" w:rsidP="00866EB2">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1A359A1D" w14:textId="77777777" w:rsidR="00866EB2" w:rsidRDefault="00866EB2" w:rsidP="00866EB2">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588" w:type="pct"/>
            <w:tcBorders>
              <w:top w:val="single" w:sz="4" w:space="0" w:color="auto"/>
              <w:left w:val="single" w:sz="6" w:space="0" w:color="000000"/>
              <w:bottom w:val="single" w:sz="4" w:space="0" w:color="auto"/>
              <w:right w:val="single" w:sz="6" w:space="0" w:color="000000"/>
            </w:tcBorders>
            <w:hideMark/>
          </w:tcPr>
          <w:p w14:paraId="15660941" w14:textId="77777777" w:rsidR="00866EB2" w:rsidRDefault="00866EB2" w:rsidP="00866EB2">
            <w:pPr>
              <w:pStyle w:val="TAL"/>
            </w:pPr>
            <w:r>
              <w:t>Query-Params-Ext2</w:t>
            </w:r>
          </w:p>
        </w:tc>
      </w:tr>
      <w:tr w:rsidR="00866EB2" w14:paraId="49E7F37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FF03FD5" w14:textId="77777777" w:rsidR="00866EB2" w:rsidRDefault="00866EB2" w:rsidP="00866EB2">
            <w:pPr>
              <w:pStyle w:val="TAL"/>
              <w:rPr>
                <w:lang w:eastAsia="zh-CN"/>
              </w:rPr>
            </w:pPr>
            <w:proofErr w:type="spellStart"/>
            <w:r>
              <w:t>imsi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ECD8812" w14:textId="77777777" w:rsidR="00866EB2" w:rsidRDefault="00866EB2" w:rsidP="00866EB2">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DEA1580" w14:textId="77777777" w:rsidR="00866EB2" w:rsidRDefault="00866EB2" w:rsidP="00866EB2">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84785BF" w14:textId="77777777" w:rsidR="00866EB2" w:rsidRDefault="00866EB2" w:rsidP="00866EB2">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AE2DDB6" w14:textId="77777777" w:rsidR="00866EB2" w:rsidRDefault="00866EB2" w:rsidP="00866EB2">
            <w:pPr>
              <w:pStyle w:val="TAL"/>
              <w:rPr>
                <w:rFonts w:cs="Arial"/>
                <w:szCs w:val="18"/>
              </w:rPr>
            </w:pPr>
            <w:r>
              <w:rPr>
                <w:rFonts w:cs="Arial"/>
                <w:szCs w:val="18"/>
              </w:rPr>
              <w:t xml:space="preserve">If included, this IE shall contain the </w:t>
            </w:r>
            <w:bookmarkStart w:id="77" w:name="_Hlk23291429"/>
            <w:r>
              <w:rPr>
                <w:rFonts w:cs="Arial"/>
                <w:szCs w:val="18"/>
              </w:rPr>
              <w:t>IMSI of the requester UE to search for an appropriate NF</w:t>
            </w:r>
            <w:bookmarkEnd w:id="77"/>
            <w:r>
              <w:rPr>
                <w:rFonts w:cs="Arial"/>
                <w:szCs w:val="18"/>
              </w:rPr>
              <w:t>. IMSI may be included if the target NF type is "HSS".</w:t>
            </w:r>
          </w:p>
          <w:p w14:paraId="0C60431F" w14:textId="77777777" w:rsidR="00866EB2" w:rsidRDefault="00866EB2" w:rsidP="00866EB2">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588" w:type="pct"/>
            <w:tcBorders>
              <w:top w:val="single" w:sz="4" w:space="0" w:color="auto"/>
              <w:left w:val="single" w:sz="6" w:space="0" w:color="000000"/>
              <w:bottom w:val="single" w:sz="4" w:space="0" w:color="auto"/>
              <w:right w:val="single" w:sz="6" w:space="0" w:color="000000"/>
            </w:tcBorders>
            <w:hideMark/>
          </w:tcPr>
          <w:p w14:paraId="63FBB1FC" w14:textId="77777777" w:rsidR="00866EB2" w:rsidRDefault="00866EB2" w:rsidP="00866EB2">
            <w:pPr>
              <w:pStyle w:val="TAL"/>
            </w:pPr>
            <w:r>
              <w:t>Query-Params-Ext2</w:t>
            </w:r>
          </w:p>
        </w:tc>
      </w:tr>
      <w:tr w:rsidR="00866EB2" w14:paraId="40A4ACA8"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27379FD" w14:textId="77777777" w:rsidR="00866EB2" w:rsidRDefault="00866EB2" w:rsidP="00866EB2">
            <w:pPr>
              <w:pStyle w:val="TAL"/>
            </w:pPr>
            <w:proofErr w:type="spellStart"/>
            <w:r>
              <w:t>ims</w:t>
            </w:r>
            <w:proofErr w:type="spellEnd"/>
            <w:r>
              <w:t>-private-identity</w:t>
            </w:r>
          </w:p>
        </w:tc>
        <w:tc>
          <w:tcPr>
            <w:tcW w:w="1665" w:type="pct"/>
            <w:tcBorders>
              <w:top w:val="single" w:sz="4" w:space="0" w:color="auto"/>
              <w:left w:val="single" w:sz="6" w:space="0" w:color="000000"/>
              <w:bottom w:val="single" w:sz="4" w:space="0" w:color="auto"/>
              <w:right w:val="single" w:sz="6" w:space="0" w:color="000000"/>
            </w:tcBorders>
            <w:hideMark/>
          </w:tcPr>
          <w:p w14:paraId="031BB861"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97D1011"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DDE4A2D"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3D05D57" w14:textId="77777777" w:rsidR="00866EB2" w:rsidRDefault="00866EB2" w:rsidP="00866EB2">
            <w:pPr>
              <w:pStyle w:val="TAL"/>
              <w:rPr>
                <w:rFonts w:cs="Arial"/>
                <w:szCs w:val="18"/>
              </w:rPr>
            </w:pPr>
            <w:r>
              <w:rPr>
                <w:rFonts w:cs="Arial"/>
                <w:szCs w:val="18"/>
              </w:rPr>
              <w:t xml:space="preserve">If included, this IE shall contain the IMS Private Identity of the requester UE to search for an appropriate NF. IMS Private </w:t>
            </w:r>
            <w:proofErr w:type="gramStart"/>
            <w:r>
              <w:rPr>
                <w:rFonts w:cs="Arial"/>
                <w:szCs w:val="18"/>
              </w:rPr>
              <w:t>Identity  may</w:t>
            </w:r>
            <w:proofErr w:type="gramEnd"/>
            <w:r>
              <w:rPr>
                <w:rFonts w:cs="Arial"/>
                <w:szCs w:val="18"/>
              </w:rPr>
              <w:t xml:space="preserve">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2B99A6E7" w14:textId="77777777" w:rsidR="00866EB2" w:rsidRDefault="00866EB2" w:rsidP="00866EB2">
            <w:pPr>
              <w:pStyle w:val="TAL"/>
            </w:pPr>
            <w:r>
              <w:t>Query-Params-Ext3</w:t>
            </w:r>
          </w:p>
        </w:tc>
      </w:tr>
      <w:tr w:rsidR="00866EB2" w14:paraId="39F7FB1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880807A" w14:textId="77777777" w:rsidR="00866EB2" w:rsidRDefault="00866EB2" w:rsidP="00866EB2">
            <w:pPr>
              <w:pStyle w:val="TAL"/>
            </w:pPr>
            <w:proofErr w:type="spellStart"/>
            <w:r>
              <w:t>ims</w:t>
            </w:r>
            <w:proofErr w:type="spellEnd"/>
            <w:r>
              <w:t>-public-identity</w:t>
            </w:r>
          </w:p>
        </w:tc>
        <w:tc>
          <w:tcPr>
            <w:tcW w:w="1665" w:type="pct"/>
            <w:tcBorders>
              <w:top w:val="single" w:sz="4" w:space="0" w:color="auto"/>
              <w:left w:val="single" w:sz="6" w:space="0" w:color="000000"/>
              <w:bottom w:val="single" w:sz="4" w:space="0" w:color="auto"/>
              <w:right w:val="single" w:sz="6" w:space="0" w:color="000000"/>
            </w:tcBorders>
            <w:hideMark/>
          </w:tcPr>
          <w:p w14:paraId="44CD7AD2"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9EDB477"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F30FB77"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52BF3F3" w14:textId="77777777" w:rsidR="00866EB2" w:rsidRDefault="00866EB2" w:rsidP="00866EB2">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223A8473" w14:textId="77777777" w:rsidR="00866EB2" w:rsidRDefault="00866EB2" w:rsidP="00866EB2">
            <w:pPr>
              <w:pStyle w:val="TAL"/>
            </w:pPr>
            <w:r>
              <w:t>Query-Params-Ext3</w:t>
            </w:r>
          </w:p>
        </w:tc>
      </w:tr>
      <w:tr w:rsidR="00866EB2" w14:paraId="680085A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9681D28" w14:textId="77777777" w:rsidR="00866EB2" w:rsidRDefault="00866EB2" w:rsidP="00866EB2">
            <w:pPr>
              <w:pStyle w:val="TAL"/>
            </w:pPr>
            <w:proofErr w:type="spellStart"/>
            <w:r>
              <w:t>msisdn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A338124" w14:textId="77777777" w:rsidR="00866EB2" w:rsidRDefault="00866EB2" w:rsidP="00866EB2">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4EE146D"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C9264FB"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389A51" w14:textId="77777777" w:rsidR="00866EB2" w:rsidRDefault="00866EB2" w:rsidP="00866EB2">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01850AEB" w14:textId="77777777" w:rsidR="00866EB2" w:rsidRDefault="00866EB2" w:rsidP="00866EB2">
            <w:pPr>
              <w:pStyle w:val="TAL"/>
            </w:pPr>
            <w:r>
              <w:t>Query-Params-Ext3</w:t>
            </w:r>
          </w:p>
        </w:tc>
      </w:tr>
      <w:tr w:rsidR="00866EB2" w14:paraId="6771850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143EEB" w14:textId="77777777" w:rsidR="00866EB2" w:rsidRDefault="00866EB2" w:rsidP="00866EB2">
            <w:pPr>
              <w:pStyle w:val="TAL"/>
            </w:pPr>
            <w:r>
              <w:t>internal-group-identity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5EBEAE36" w14:textId="77777777" w:rsidR="00866EB2" w:rsidRDefault="00866EB2" w:rsidP="00866EB2">
            <w:pPr>
              <w:pStyle w:val="TAL"/>
            </w:pPr>
            <w:proofErr w:type="spellStart"/>
            <w:r>
              <w: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42E3CBC"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CDCE073"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09B61B0" w14:textId="77777777" w:rsidR="00866EB2" w:rsidRDefault="00866EB2" w:rsidP="00866EB2">
            <w:pPr>
              <w:pStyle w:val="TAL"/>
              <w:rPr>
                <w:rFonts w:cs="Arial"/>
                <w:szCs w:val="18"/>
              </w:rPr>
            </w:pPr>
            <w:r>
              <w:t xml:space="preserve">If included, this IE shall contain the internal group identifier of the UE to search for an appropriate NF. This may be included if the target NF type is "UDM" </w:t>
            </w:r>
          </w:p>
        </w:tc>
        <w:tc>
          <w:tcPr>
            <w:tcW w:w="588" w:type="pct"/>
            <w:tcBorders>
              <w:top w:val="single" w:sz="4" w:space="0" w:color="auto"/>
              <w:left w:val="single" w:sz="6" w:space="0" w:color="000000"/>
              <w:bottom w:val="single" w:sz="4" w:space="0" w:color="auto"/>
              <w:right w:val="single" w:sz="6" w:space="0" w:color="000000"/>
            </w:tcBorders>
            <w:hideMark/>
          </w:tcPr>
          <w:p w14:paraId="33FF6279" w14:textId="77777777" w:rsidR="00866EB2" w:rsidRDefault="00866EB2" w:rsidP="00866EB2">
            <w:pPr>
              <w:pStyle w:val="TAL"/>
            </w:pPr>
            <w:r>
              <w:t>Query-Params-Ext2</w:t>
            </w:r>
          </w:p>
        </w:tc>
      </w:tr>
      <w:tr w:rsidR="00866EB2" w14:paraId="3AA8D661"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908A1C1" w14:textId="77777777" w:rsidR="00866EB2" w:rsidRDefault="00866EB2" w:rsidP="00866EB2">
            <w:pPr>
              <w:pStyle w:val="TAL"/>
            </w:pPr>
            <w:r>
              <w:lastRenderedPageBreak/>
              <w:t>preferred-</w:t>
            </w:r>
            <w:proofErr w:type="spellStart"/>
            <w:r>
              <w:t>api</w:t>
            </w:r>
            <w:proofErr w:type="spellEnd"/>
            <w:r>
              <w:t>-versions</w:t>
            </w:r>
          </w:p>
        </w:tc>
        <w:tc>
          <w:tcPr>
            <w:tcW w:w="1665" w:type="pct"/>
            <w:tcBorders>
              <w:top w:val="single" w:sz="4" w:space="0" w:color="auto"/>
              <w:left w:val="single" w:sz="6" w:space="0" w:color="000000"/>
              <w:bottom w:val="single" w:sz="4" w:space="0" w:color="auto"/>
              <w:right w:val="single" w:sz="6" w:space="0" w:color="000000"/>
            </w:tcBorders>
            <w:hideMark/>
          </w:tcPr>
          <w:p w14:paraId="2B321E8A" w14:textId="77777777" w:rsidR="00866EB2" w:rsidRDefault="00866EB2" w:rsidP="00866EB2">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3CCA5B2A"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A183B97"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4EB2E7D2" w14:textId="77777777" w:rsidR="00866EB2" w:rsidRDefault="00866EB2" w:rsidP="00866EB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w:t>
            </w:r>
            <w:proofErr w:type="gramStart"/>
            <w:r>
              <w:rPr>
                <w:rFonts w:cs="Arial"/>
                <w:szCs w:val="18"/>
              </w:rPr>
              <w:t>e.g.</w:t>
            </w:r>
            <w:proofErr w:type="gramEnd"/>
            <w:r>
              <w:rPr>
                <w:rFonts w:cs="Arial"/>
                <w:szCs w:val="18"/>
              </w:rPr>
              <w:t xml:space="preserve"> if no NF profile is found matching the </w:t>
            </w:r>
            <w:r>
              <w:t>preferred-</w:t>
            </w:r>
            <w:proofErr w:type="spellStart"/>
            <w:r>
              <w:t>api</w:t>
            </w:r>
            <w:proofErr w:type="spellEnd"/>
            <w:r>
              <w:t>-versions</w:t>
            </w:r>
            <w:r>
              <w:rPr>
                <w:rFonts w:cs="Arial"/>
                <w:szCs w:val="18"/>
              </w:rPr>
              <w:t>.</w:t>
            </w:r>
          </w:p>
          <w:p w14:paraId="40744692" w14:textId="77777777" w:rsidR="00866EB2" w:rsidRDefault="00866EB2" w:rsidP="00866EB2">
            <w:pPr>
              <w:pStyle w:val="TAL"/>
              <w:rPr>
                <w:rFonts w:cs="Arial"/>
                <w:szCs w:val="18"/>
              </w:rPr>
            </w:pPr>
          </w:p>
          <w:p w14:paraId="47C41C5D" w14:textId="77777777" w:rsidR="00866EB2" w:rsidRDefault="00866EB2" w:rsidP="00866EB2">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49810702" w14:textId="77777777" w:rsidR="00866EB2" w:rsidRDefault="00866EB2" w:rsidP="00866EB2">
            <w:pPr>
              <w:pStyle w:val="TAL"/>
              <w:rPr>
                <w:rFonts w:cs="Arial"/>
                <w:szCs w:val="18"/>
              </w:rPr>
            </w:pPr>
          </w:p>
          <w:p w14:paraId="75F6AECA" w14:textId="77777777" w:rsidR="00866EB2" w:rsidRDefault="00866EB2" w:rsidP="00866EB2">
            <w:pPr>
              <w:pStyle w:val="TAL"/>
              <w:rPr>
                <w:rFonts w:cs="Arial"/>
                <w:szCs w:val="18"/>
              </w:rPr>
            </w:pPr>
            <w:r>
              <w:rPr>
                <w:rFonts w:cs="Arial"/>
                <w:szCs w:val="18"/>
              </w:rPr>
              <w:t>The following operators shall be supported:</w:t>
            </w:r>
          </w:p>
          <w:p w14:paraId="139C7E23" w14:textId="77777777" w:rsidR="00866EB2" w:rsidRDefault="00866EB2" w:rsidP="00866EB2">
            <w:pPr>
              <w:pStyle w:val="TAL"/>
              <w:rPr>
                <w:rFonts w:cs="Arial"/>
                <w:szCs w:val="18"/>
              </w:rPr>
            </w:pPr>
          </w:p>
          <w:p w14:paraId="759FB6D7" w14:textId="77777777" w:rsidR="00866EB2" w:rsidRDefault="00866EB2" w:rsidP="00866EB2">
            <w:pPr>
              <w:pStyle w:val="TAL"/>
              <w:ind w:left="621" w:hanging="621"/>
              <w:rPr>
                <w:rFonts w:cs="Arial"/>
                <w:szCs w:val="18"/>
              </w:rPr>
            </w:pPr>
            <w:r>
              <w:rPr>
                <w:rFonts w:cs="Arial"/>
                <w:szCs w:val="18"/>
              </w:rPr>
              <w:t>"="</w:t>
            </w:r>
            <w:r>
              <w:rPr>
                <w:rFonts w:cs="Arial"/>
                <w:szCs w:val="18"/>
              </w:rPr>
              <w:tab/>
              <w:t>match a version equals to the version value indicated.</w:t>
            </w:r>
          </w:p>
          <w:p w14:paraId="0B3643CE" w14:textId="77777777" w:rsidR="00866EB2" w:rsidRDefault="00866EB2" w:rsidP="00866EB2">
            <w:pPr>
              <w:pStyle w:val="TAL"/>
              <w:ind w:left="621" w:hanging="621"/>
              <w:rPr>
                <w:rFonts w:cs="Arial"/>
                <w:szCs w:val="18"/>
              </w:rPr>
            </w:pPr>
            <w:r>
              <w:rPr>
                <w:rFonts w:cs="Arial"/>
                <w:szCs w:val="18"/>
              </w:rPr>
              <w:t>"&gt;"</w:t>
            </w:r>
            <w:r>
              <w:rPr>
                <w:rFonts w:cs="Arial"/>
                <w:szCs w:val="18"/>
              </w:rPr>
              <w:tab/>
              <w:t>match any version greater than the version value indicated</w:t>
            </w:r>
          </w:p>
          <w:p w14:paraId="3BD3E651" w14:textId="77777777" w:rsidR="00866EB2" w:rsidRDefault="00866EB2" w:rsidP="00866EB2">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4B3778E8" w14:textId="77777777" w:rsidR="00866EB2" w:rsidRDefault="00866EB2" w:rsidP="00866EB2">
            <w:pPr>
              <w:pStyle w:val="TAL"/>
              <w:ind w:left="621" w:hanging="621"/>
              <w:rPr>
                <w:rFonts w:cs="Arial"/>
                <w:szCs w:val="18"/>
              </w:rPr>
            </w:pPr>
            <w:r>
              <w:rPr>
                <w:rFonts w:cs="Arial"/>
                <w:szCs w:val="18"/>
              </w:rPr>
              <w:t>"&lt;"</w:t>
            </w:r>
            <w:r>
              <w:rPr>
                <w:rFonts w:cs="Arial"/>
                <w:szCs w:val="18"/>
              </w:rPr>
              <w:tab/>
              <w:t>match any version less than the version value indicated</w:t>
            </w:r>
          </w:p>
          <w:p w14:paraId="2A264110" w14:textId="77777777" w:rsidR="00866EB2" w:rsidRDefault="00866EB2" w:rsidP="00866EB2">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89AC20E" w14:textId="77777777" w:rsidR="00866EB2" w:rsidRDefault="00866EB2" w:rsidP="00866EB2">
            <w:pPr>
              <w:pStyle w:val="TAL"/>
              <w:ind w:left="621" w:hanging="621"/>
              <w:rPr>
                <w:rFonts w:cs="Arial"/>
                <w:szCs w:val="18"/>
              </w:rPr>
            </w:pPr>
            <w:r>
              <w:rPr>
                <w:rFonts w:cs="Arial"/>
                <w:szCs w:val="18"/>
              </w:rPr>
              <w:t>"^"</w:t>
            </w:r>
            <w:r>
              <w:rPr>
                <w:rFonts w:cs="Arial"/>
                <w:szCs w:val="18"/>
              </w:rPr>
              <w:tab/>
              <w:t xml:space="preserve">match any version compatible with the version indicated, </w:t>
            </w:r>
            <w:proofErr w:type="gramStart"/>
            <w:r>
              <w:rPr>
                <w:rFonts w:cs="Arial"/>
                <w:szCs w:val="18"/>
              </w:rPr>
              <w:t>i.e.</w:t>
            </w:r>
            <w:proofErr w:type="gramEnd"/>
            <w:r>
              <w:rPr>
                <w:rFonts w:cs="Arial"/>
                <w:szCs w:val="18"/>
              </w:rPr>
              <w:t xml:space="preserve"> any version with the same major version as the version indicated.</w:t>
            </w:r>
          </w:p>
          <w:p w14:paraId="04135241" w14:textId="77777777" w:rsidR="00866EB2" w:rsidRDefault="00866EB2" w:rsidP="00866EB2">
            <w:pPr>
              <w:pStyle w:val="TAL"/>
              <w:rPr>
                <w:rFonts w:cs="Arial"/>
                <w:szCs w:val="18"/>
              </w:rPr>
            </w:pPr>
          </w:p>
          <w:p w14:paraId="74473FCE" w14:textId="77777777" w:rsidR="00866EB2" w:rsidRDefault="00866EB2" w:rsidP="00866EB2">
            <w:pPr>
              <w:pStyle w:val="TAL"/>
              <w:rPr>
                <w:rFonts w:cs="Arial"/>
                <w:szCs w:val="18"/>
              </w:rPr>
            </w:pPr>
            <w:r>
              <w:rPr>
                <w:rFonts w:cs="Arial"/>
                <w:szCs w:val="18"/>
              </w:rPr>
              <w:t>Precedence between versions is identified by comparing the Major, Minor, and Patch version fields numerically, from left to right.</w:t>
            </w:r>
          </w:p>
          <w:p w14:paraId="6C67CAE1" w14:textId="77777777" w:rsidR="00866EB2" w:rsidRDefault="00866EB2" w:rsidP="00866EB2">
            <w:pPr>
              <w:pStyle w:val="TAL"/>
              <w:rPr>
                <w:rFonts w:cs="Arial"/>
                <w:szCs w:val="18"/>
              </w:rPr>
            </w:pPr>
          </w:p>
          <w:p w14:paraId="64DEFC1E" w14:textId="77777777" w:rsidR="00866EB2" w:rsidRDefault="00866EB2" w:rsidP="00866EB2">
            <w:pPr>
              <w:pStyle w:val="TAL"/>
              <w:rPr>
                <w:rFonts w:cs="Arial"/>
                <w:szCs w:val="18"/>
              </w:rPr>
            </w:pPr>
            <w:r>
              <w:rPr>
                <w:rFonts w:cs="Arial"/>
                <w:szCs w:val="18"/>
              </w:rPr>
              <w:lastRenderedPageBreak/>
              <w:t>If no operator or an unknown operator is provided in API Version Indication, "=" operator is applied.</w:t>
            </w:r>
          </w:p>
          <w:p w14:paraId="597AF7C5" w14:textId="77777777" w:rsidR="00866EB2" w:rsidRDefault="00866EB2" w:rsidP="00866EB2">
            <w:pPr>
              <w:pStyle w:val="TAL"/>
              <w:rPr>
                <w:rFonts w:cs="Arial"/>
                <w:szCs w:val="18"/>
              </w:rPr>
            </w:pPr>
          </w:p>
          <w:p w14:paraId="5D80177B" w14:textId="77777777" w:rsidR="00866EB2" w:rsidRDefault="00866EB2" w:rsidP="00866EB2">
            <w:pPr>
              <w:pStyle w:val="TAL"/>
              <w:rPr>
                <w:rFonts w:cs="Arial"/>
                <w:szCs w:val="18"/>
                <w:u w:val="single"/>
              </w:rPr>
            </w:pPr>
            <w:r>
              <w:rPr>
                <w:rFonts w:cs="Arial"/>
                <w:szCs w:val="18"/>
                <w:u w:val="single"/>
              </w:rPr>
              <w:t>Example of API Version Indication:</w:t>
            </w:r>
          </w:p>
          <w:p w14:paraId="1611BE80" w14:textId="77777777" w:rsidR="00866EB2" w:rsidRDefault="00866EB2" w:rsidP="00866EB2">
            <w:pPr>
              <w:pStyle w:val="TAL"/>
              <w:rPr>
                <w:rFonts w:cs="Arial"/>
                <w:szCs w:val="18"/>
              </w:rPr>
            </w:pPr>
          </w:p>
          <w:p w14:paraId="41C5EECB" w14:textId="77777777" w:rsidR="00866EB2" w:rsidRDefault="00866EB2" w:rsidP="00866EB2">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6166C7B9" w14:textId="77777777" w:rsidR="00866EB2" w:rsidRDefault="00866EB2" w:rsidP="00866EB2">
            <w:pPr>
              <w:pStyle w:val="TAL"/>
              <w:ind w:left="621" w:hanging="630"/>
              <w:rPr>
                <w:rFonts w:cs="Arial"/>
                <w:szCs w:val="18"/>
              </w:rPr>
            </w:pPr>
            <w:r>
              <w:rPr>
                <w:rFonts w:cs="Arial"/>
                <w:szCs w:val="18"/>
              </w:rPr>
              <w:t>Case2: "&gt;1.2.4" means matching the service with API versions greater than "1.2.4"</w:t>
            </w:r>
          </w:p>
          <w:p w14:paraId="3F08E637" w14:textId="77777777" w:rsidR="00866EB2" w:rsidRDefault="00866EB2" w:rsidP="00866EB2">
            <w:pPr>
              <w:pStyle w:val="TAL"/>
              <w:ind w:left="621" w:hanging="630"/>
              <w:rPr>
                <w:rFonts w:cs="Arial"/>
                <w:szCs w:val="18"/>
              </w:rPr>
            </w:pPr>
            <w:r>
              <w:rPr>
                <w:rFonts w:cs="Arial"/>
                <w:szCs w:val="18"/>
              </w:rPr>
              <w:t>Case3: "^2.3.0" or "^2" means matching the service with all API versions with major version "2".</w:t>
            </w:r>
          </w:p>
        </w:tc>
        <w:tc>
          <w:tcPr>
            <w:tcW w:w="588" w:type="pct"/>
            <w:tcBorders>
              <w:top w:val="single" w:sz="4" w:space="0" w:color="auto"/>
              <w:left w:val="single" w:sz="6" w:space="0" w:color="000000"/>
              <w:bottom w:val="single" w:sz="4" w:space="0" w:color="auto"/>
              <w:right w:val="single" w:sz="6" w:space="0" w:color="000000"/>
            </w:tcBorders>
            <w:hideMark/>
          </w:tcPr>
          <w:p w14:paraId="537495EF" w14:textId="77777777" w:rsidR="00866EB2" w:rsidRDefault="00866EB2" w:rsidP="00866EB2">
            <w:pPr>
              <w:pStyle w:val="TAL"/>
            </w:pPr>
            <w:r>
              <w:lastRenderedPageBreak/>
              <w:t>Query-Params-Ext2</w:t>
            </w:r>
          </w:p>
        </w:tc>
      </w:tr>
      <w:tr w:rsidR="00866EB2" w14:paraId="6D0BEEA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A3517EF" w14:textId="77777777" w:rsidR="00866EB2" w:rsidRDefault="00866EB2" w:rsidP="00866EB2">
            <w:pPr>
              <w:pStyle w:val="TAL"/>
            </w:pPr>
            <w:r>
              <w:rPr>
                <w:lang w:eastAsia="zh-CN"/>
              </w:rPr>
              <w:t>v2x-support-ind</w:t>
            </w:r>
          </w:p>
        </w:tc>
        <w:tc>
          <w:tcPr>
            <w:tcW w:w="1665" w:type="pct"/>
            <w:tcBorders>
              <w:top w:val="single" w:sz="4" w:space="0" w:color="auto"/>
              <w:left w:val="single" w:sz="6" w:space="0" w:color="000000"/>
              <w:bottom w:val="single" w:sz="4" w:space="0" w:color="auto"/>
              <w:right w:val="single" w:sz="6" w:space="0" w:color="000000"/>
            </w:tcBorders>
            <w:hideMark/>
          </w:tcPr>
          <w:p w14:paraId="61E41DB7" w14:textId="77777777" w:rsidR="00866EB2" w:rsidRDefault="00866EB2" w:rsidP="00866EB2">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754D2EB" w14:textId="77777777" w:rsidR="00866EB2" w:rsidRDefault="00866EB2" w:rsidP="00866EB2">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5C2C4840" w14:textId="77777777" w:rsidR="00866EB2" w:rsidRDefault="00866EB2" w:rsidP="00866EB2">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9DCB903" w14:textId="77777777" w:rsidR="00866EB2" w:rsidRDefault="00866EB2" w:rsidP="00866EB2">
            <w:pPr>
              <w:pStyle w:val="TAL"/>
            </w:pPr>
            <w:r>
              <w:t>When present, this IE indicates whether a PCF supporting V2X Policy/Parameter provisioning</w:t>
            </w:r>
            <w:r>
              <w:rPr>
                <w:rFonts w:cs="Arial"/>
                <w:szCs w:val="18"/>
              </w:rPr>
              <w:t xml:space="preserve"> </w:t>
            </w:r>
            <w:r>
              <w:t>needs to be discovered.</w:t>
            </w:r>
          </w:p>
          <w:p w14:paraId="13B261F0" w14:textId="77777777" w:rsidR="00866EB2" w:rsidRDefault="00866EB2" w:rsidP="00866EB2">
            <w:pPr>
              <w:pStyle w:val="TAL"/>
            </w:pPr>
          </w:p>
          <w:p w14:paraId="3D63F05B" w14:textId="77777777" w:rsidR="00866EB2" w:rsidRDefault="00866EB2" w:rsidP="00866EB2">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3E08A76E" w14:textId="77777777" w:rsidR="00866EB2" w:rsidRDefault="00866EB2" w:rsidP="00866EB2">
            <w:pPr>
              <w:pStyle w:val="TAL"/>
            </w:pPr>
            <w:r>
              <w:t>Query-Params-Ext2</w:t>
            </w:r>
          </w:p>
        </w:tc>
      </w:tr>
      <w:tr w:rsidR="00866EB2" w14:paraId="7ADEFBD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CFE970" w14:textId="77777777" w:rsidR="00866EB2" w:rsidRDefault="00866EB2" w:rsidP="00866EB2">
            <w:pPr>
              <w:pStyle w:val="TAL"/>
              <w:rPr>
                <w:lang w:eastAsia="zh-CN"/>
              </w:rPr>
            </w:pPr>
            <w:r>
              <w:rPr>
                <w:color w:val="000000"/>
              </w:rPr>
              <w:t>redundant-</w:t>
            </w:r>
            <w:proofErr w:type="spellStart"/>
            <w:r>
              <w:rPr>
                <w:color w:val="000000"/>
              </w:rPr>
              <w:t>gtpu</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C3B6D4B" w14:textId="77777777" w:rsidR="00866EB2" w:rsidRDefault="00866EB2" w:rsidP="00866EB2">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EDC969B" w14:textId="77777777" w:rsidR="00866EB2" w:rsidRDefault="00866EB2" w:rsidP="00866EB2">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F8AB9A2" w14:textId="77777777" w:rsidR="00866EB2" w:rsidRDefault="00866EB2" w:rsidP="00866EB2">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8006979" w14:textId="77777777" w:rsidR="00866EB2" w:rsidRDefault="00866EB2" w:rsidP="00866EB2">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02DB16E9" w14:textId="77777777" w:rsidR="00866EB2" w:rsidRDefault="00866EB2" w:rsidP="00866EB2">
            <w:pPr>
              <w:pStyle w:val="TAL"/>
              <w:rPr>
                <w:color w:val="000000"/>
              </w:rPr>
            </w:pPr>
          </w:p>
          <w:p w14:paraId="2A0A94DB" w14:textId="77777777" w:rsidR="00866EB2" w:rsidRDefault="00866EB2" w:rsidP="00866EB2">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72FD4F7A" w14:textId="77777777" w:rsidR="00866EB2" w:rsidRDefault="00866EB2" w:rsidP="00866EB2">
            <w:pPr>
              <w:pStyle w:val="TAL"/>
            </w:pPr>
            <w:r>
              <w:rPr>
                <w:color w:val="000000"/>
              </w:rPr>
              <w:t>Query-Params-Ext2</w:t>
            </w:r>
          </w:p>
        </w:tc>
      </w:tr>
      <w:tr w:rsidR="00866EB2" w14:paraId="798B7404"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6F94E8" w14:textId="77777777" w:rsidR="00866EB2" w:rsidRDefault="00866EB2" w:rsidP="00866EB2">
            <w:pPr>
              <w:pStyle w:val="TAL"/>
              <w:rPr>
                <w:lang w:eastAsia="zh-CN"/>
              </w:rPr>
            </w:pPr>
            <w:r>
              <w:rPr>
                <w:color w:val="000000"/>
              </w:rPr>
              <w:lastRenderedPageBreak/>
              <w:t>redundant-transport</w:t>
            </w:r>
          </w:p>
        </w:tc>
        <w:tc>
          <w:tcPr>
            <w:tcW w:w="1665" w:type="pct"/>
            <w:tcBorders>
              <w:top w:val="single" w:sz="4" w:space="0" w:color="auto"/>
              <w:left w:val="single" w:sz="6" w:space="0" w:color="000000"/>
              <w:bottom w:val="single" w:sz="4" w:space="0" w:color="auto"/>
              <w:right w:val="single" w:sz="6" w:space="0" w:color="000000"/>
            </w:tcBorders>
            <w:hideMark/>
          </w:tcPr>
          <w:p w14:paraId="6EB07E97" w14:textId="77777777" w:rsidR="00866EB2" w:rsidRDefault="00866EB2" w:rsidP="00866EB2">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3F55FCB" w14:textId="77777777" w:rsidR="00866EB2" w:rsidRDefault="00866EB2" w:rsidP="00866EB2">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768A8D0" w14:textId="77777777" w:rsidR="00866EB2" w:rsidRDefault="00866EB2" w:rsidP="00866EB2">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5212B01" w14:textId="77777777" w:rsidR="00866EB2" w:rsidRDefault="00866EB2" w:rsidP="00866EB2">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647B6727" w14:textId="77777777" w:rsidR="00866EB2" w:rsidRDefault="00866EB2" w:rsidP="00866EB2">
            <w:pPr>
              <w:pStyle w:val="TAL"/>
              <w:rPr>
                <w:color w:val="000000"/>
              </w:rPr>
            </w:pPr>
          </w:p>
          <w:p w14:paraId="6D31404C" w14:textId="77777777" w:rsidR="00866EB2" w:rsidRDefault="00866EB2" w:rsidP="00866EB2">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157C8A7D" w14:textId="77777777" w:rsidR="00866EB2" w:rsidRDefault="00866EB2" w:rsidP="00866EB2">
            <w:pPr>
              <w:pStyle w:val="TAL"/>
              <w:rPr>
                <w:rFonts w:cs="Arial"/>
                <w:color w:val="000000"/>
                <w:szCs w:val="18"/>
              </w:rPr>
            </w:pPr>
          </w:p>
          <w:p w14:paraId="65D9A005" w14:textId="77777777" w:rsidR="00866EB2" w:rsidRDefault="00866EB2" w:rsidP="00866EB2">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588" w:type="pct"/>
            <w:tcBorders>
              <w:top w:val="single" w:sz="4" w:space="0" w:color="auto"/>
              <w:left w:val="single" w:sz="6" w:space="0" w:color="000000"/>
              <w:bottom w:val="single" w:sz="4" w:space="0" w:color="auto"/>
              <w:right w:val="single" w:sz="6" w:space="0" w:color="000000"/>
            </w:tcBorders>
            <w:hideMark/>
          </w:tcPr>
          <w:p w14:paraId="68DCCC03" w14:textId="77777777" w:rsidR="00866EB2" w:rsidRDefault="00866EB2" w:rsidP="00866EB2">
            <w:pPr>
              <w:pStyle w:val="TAL"/>
            </w:pPr>
            <w:r>
              <w:rPr>
                <w:color w:val="000000"/>
              </w:rPr>
              <w:t>Query-Params-Ext2</w:t>
            </w:r>
          </w:p>
        </w:tc>
      </w:tr>
      <w:tr w:rsidR="00866EB2" w14:paraId="20342BE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5EEB0FD" w14:textId="77777777" w:rsidR="00866EB2" w:rsidRDefault="00866EB2" w:rsidP="00866EB2">
            <w:pPr>
              <w:pStyle w:val="TAL"/>
              <w:rPr>
                <w:color w:val="000000"/>
              </w:rPr>
            </w:pPr>
            <w:proofErr w:type="spellStart"/>
            <w:r>
              <w:rPr>
                <w:color w:val="000000"/>
              </w:rPr>
              <w:t>ipups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108DDB5" w14:textId="77777777" w:rsidR="00866EB2" w:rsidRDefault="00866EB2" w:rsidP="00866EB2">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C2E5613" w14:textId="77777777" w:rsidR="00866EB2" w:rsidRDefault="00866EB2" w:rsidP="00866EB2">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8A8F145"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43C99CA" w14:textId="77777777" w:rsidR="00866EB2" w:rsidRDefault="00866EB2" w:rsidP="00866EB2">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33E4BD4A" w14:textId="77777777" w:rsidR="00866EB2" w:rsidRDefault="00866EB2" w:rsidP="00866EB2">
            <w:pPr>
              <w:pStyle w:val="TAL"/>
              <w:rPr>
                <w:color w:val="000000"/>
              </w:rPr>
            </w:pPr>
          </w:p>
          <w:p w14:paraId="693E90BA" w14:textId="77777777" w:rsidR="00866EB2" w:rsidRDefault="00866EB2" w:rsidP="00866EB2">
            <w:pPr>
              <w:pStyle w:val="TAL"/>
              <w:rPr>
                <w:color w:val="000000"/>
              </w:rPr>
            </w:pPr>
            <w:r>
              <w:rPr>
                <w:color w:val="000000"/>
              </w:rPr>
              <w:t xml:space="preserve">true: a UPF which is configured for IPUPS is requested to be </w:t>
            </w:r>
            <w:proofErr w:type="gramStart"/>
            <w:r>
              <w:rPr>
                <w:color w:val="000000"/>
              </w:rPr>
              <w:t>discovered;</w:t>
            </w:r>
            <w:proofErr w:type="gramEnd"/>
          </w:p>
          <w:p w14:paraId="20432F66" w14:textId="77777777" w:rsidR="00866EB2" w:rsidRDefault="00866EB2" w:rsidP="00866EB2">
            <w:pPr>
              <w:pStyle w:val="TAL"/>
              <w:rPr>
                <w:color w:val="000000"/>
              </w:rPr>
            </w:pPr>
            <w:r>
              <w:rPr>
                <w:color w:val="000000"/>
              </w:rPr>
              <w:t>false: a UPF which is not configured for IPUPS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4C7E313F" w14:textId="77777777" w:rsidR="00866EB2" w:rsidRDefault="00866EB2" w:rsidP="00866EB2">
            <w:pPr>
              <w:pStyle w:val="TAL"/>
              <w:rPr>
                <w:color w:val="000000"/>
              </w:rPr>
            </w:pPr>
            <w:r>
              <w:rPr>
                <w:color w:val="000000"/>
              </w:rPr>
              <w:t>Query-Params-Ext2</w:t>
            </w:r>
          </w:p>
        </w:tc>
      </w:tr>
      <w:tr w:rsidR="00866EB2" w14:paraId="180139FB"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844975" w14:textId="77777777" w:rsidR="00866EB2" w:rsidRDefault="00866EB2" w:rsidP="00866EB2">
            <w:pPr>
              <w:pStyle w:val="TAL"/>
              <w:rPr>
                <w:color w:val="000000"/>
              </w:rPr>
            </w:pPr>
            <w:proofErr w:type="spellStart"/>
            <w:r>
              <w:rPr>
                <w:color w:val="000000"/>
              </w:rPr>
              <w:t>scp</w:t>
            </w:r>
            <w:proofErr w:type="spellEnd"/>
            <w:r>
              <w:rPr>
                <w:color w:val="000000"/>
              </w:rPr>
              <w:t>-domain-list</w:t>
            </w:r>
          </w:p>
        </w:tc>
        <w:tc>
          <w:tcPr>
            <w:tcW w:w="1665" w:type="pct"/>
            <w:tcBorders>
              <w:top w:val="single" w:sz="4" w:space="0" w:color="auto"/>
              <w:left w:val="single" w:sz="6" w:space="0" w:color="000000"/>
              <w:bottom w:val="single" w:sz="4" w:space="0" w:color="auto"/>
              <w:right w:val="single" w:sz="6" w:space="0" w:color="000000"/>
            </w:tcBorders>
            <w:hideMark/>
          </w:tcPr>
          <w:p w14:paraId="4A02C480" w14:textId="77777777" w:rsidR="00866EB2" w:rsidRDefault="00866EB2" w:rsidP="00866EB2">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673948C6" w14:textId="77777777" w:rsidR="00866EB2" w:rsidRDefault="00866EB2" w:rsidP="00866EB2">
            <w:pPr>
              <w:pStyle w:val="TAC"/>
              <w:rPr>
                <w:color w:val="000000"/>
                <w:lang w:eastAsia="zh-CN"/>
              </w:rPr>
            </w:pPr>
            <w:r>
              <w:rPr>
                <w:color w:val="000000"/>
              </w:rPr>
              <w:t>O</w:t>
            </w:r>
          </w:p>
        </w:tc>
        <w:tc>
          <w:tcPr>
            <w:tcW w:w="660" w:type="pct"/>
            <w:tcBorders>
              <w:top w:val="single" w:sz="4" w:space="0" w:color="auto"/>
              <w:left w:val="single" w:sz="6" w:space="0" w:color="000000"/>
              <w:bottom w:val="single" w:sz="4" w:space="0" w:color="auto"/>
              <w:right w:val="single" w:sz="6" w:space="0" w:color="000000"/>
            </w:tcBorders>
            <w:hideMark/>
          </w:tcPr>
          <w:p w14:paraId="1BA9D1D0" w14:textId="77777777" w:rsidR="00866EB2" w:rsidRDefault="00866EB2" w:rsidP="00866EB2">
            <w:pPr>
              <w:pStyle w:val="TAL"/>
              <w:rPr>
                <w:color w:val="000000"/>
                <w:lang w:eastAsia="zh-CN"/>
              </w:rPr>
            </w:pPr>
            <w:proofErr w:type="gramStart"/>
            <w:r>
              <w:rPr>
                <w:color w:val="000000"/>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5CE2D208" w14:textId="77777777" w:rsidR="00866EB2" w:rsidRDefault="00866EB2" w:rsidP="00866EB2">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588" w:type="pct"/>
            <w:tcBorders>
              <w:top w:val="single" w:sz="4" w:space="0" w:color="auto"/>
              <w:left w:val="single" w:sz="6" w:space="0" w:color="000000"/>
              <w:bottom w:val="single" w:sz="4" w:space="0" w:color="auto"/>
              <w:right w:val="single" w:sz="6" w:space="0" w:color="000000"/>
            </w:tcBorders>
            <w:hideMark/>
          </w:tcPr>
          <w:p w14:paraId="04A062F6" w14:textId="77777777" w:rsidR="00866EB2" w:rsidRDefault="00866EB2" w:rsidP="00866EB2">
            <w:pPr>
              <w:pStyle w:val="TAL"/>
              <w:rPr>
                <w:color w:val="000000"/>
              </w:rPr>
            </w:pPr>
            <w:r>
              <w:rPr>
                <w:color w:val="000000"/>
              </w:rPr>
              <w:t>Query-Params-Ext2</w:t>
            </w:r>
          </w:p>
        </w:tc>
      </w:tr>
      <w:tr w:rsidR="00866EB2" w14:paraId="6126D9B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21A1805" w14:textId="77777777" w:rsidR="00866EB2" w:rsidRDefault="00866EB2" w:rsidP="00866EB2">
            <w:pPr>
              <w:pStyle w:val="TAL"/>
              <w:rPr>
                <w:color w:val="000000"/>
              </w:rPr>
            </w:pPr>
            <w:r>
              <w:t>address-domain</w:t>
            </w:r>
          </w:p>
        </w:tc>
        <w:tc>
          <w:tcPr>
            <w:tcW w:w="1665" w:type="pct"/>
            <w:tcBorders>
              <w:top w:val="single" w:sz="4" w:space="0" w:color="auto"/>
              <w:left w:val="single" w:sz="6" w:space="0" w:color="000000"/>
              <w:bottom w:val="single" w:sz="4" w:space="0" w:color="auto"/>
              <w:right w:val="single" w:sz="6" w:space="0" w:color="000000"/>
            </w:tcBorders>
            <w:hideMark/>
          </w:tcPr>
          <w:p w14:paraId="3E183662" w14:textId="77777777" w:rsidR="00866EB2" w:rsidRDefault="00866EB2" w:rsidP="00866EB2">
            <w:pPr>
              <w:pStyle w:val="TAL"/>
              <w:rPr>
                <w:color w:val="000000"/>
              </w:rPr>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1EB1AC8"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736F3894"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CDA8260" w14:textId="77777777" w:rsidR="00866EB2" w:rsidRDefault="00866EB2" w:rsidP="00866EB2">
            <w:pPr>
              <w:pStyle w:val="TAL"/>
              <w:rPr>
                <w:color w:val="000000"/>
              </w:rPr>
            </w:pPr>
            <w:r>
              <w:rPr>
                <w:rFonts w:cs="Arial"/>
                <w:szCs w:val="18"/>
              </w:rPr>
              <w:t>If included, this IE shall contain the address domain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35C8530D" w14:textId="77777777" w:rsidR="00866EB2" w:rsidRDefault="00866EB2" w:rsidP="00866EB2">
            <w:pPr>
              <w:pStyle w:val="TAL"/>
              <w:rPr>
                <w:color w:val="000000"/>
              </w:rPr>
            </w:pPr>
            <w:r>
              <w:rPr>
                <w:color w:val="000000"/>
              </w:rPr>
              <w:t>Query-Params-Ext2</w:t>
            </w:r>
          </w:p>
        </w:tc>
      </w:tr>
      <w:tr w:rsidR="00866EB2" w14:paraId="072B8DC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7AF99A" w14:textId="77777777" w:rsidR="00866EB2" w:rsidRDefault="00866EB2" w:rsidP="00866EB2">
            <w:pPr>
              <w:pStyle w:val="TAL"/>
              <w:rPr>
                <w:color w:val="000000"/>
              </w:rPr>
            </w:pPr>
            <w:r>
              <w:t>ipv4-addr</w:t>
            </w:r>
          </w:p>
        </w:tc>
        <w:tc>
          <w:tcPr>
            <w:tcW w:w="1665" w:type="pct"/>
            <w:tcBorders>
              <w:top w:val="single" w:sz="4" w:space="0" w:color="auto"/>
              <w:left w:val="single" w:sz="6" w:space="0" w:color="000000"/>
              <w:bottom w:val="single" w:sz="4" w:space="0" w:color="auto"/>
              <w:right w:val="single" w:sz="6" w:space="0" w:color="000000"/>
            </w:tcBorders>
            <w:hideMark/>
          </w:tcPr>
          <w:p w14:paraId="4AC664A8" w14:textId="77777777" w:rsidR="00866EB2" w:rsidRDefault="00866EB2" w:rsidP="00866EB2">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8106776"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85DD8F4"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590698" w14:textId="77777777" w:rsidR="00866EB2" w:rsidRDefault="00866EB2" w:rsidP="00866EB2">
            <w:pPr>
              <w:pStyle w:val="TAL"/>
              <w:rPr>
                <w:color w:val="000000"/>
              </w:rPr>
            </w:pPr>
            <w:r>
              <w:rPr>
                <w:rFonts w:cs="Arial"/>
                <w:szCs w:val="18"/>
              </w:rPr>
              <w:t>If included, this IE shall contain the IPv4 address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395EDC05" w14:textId="77777777" w:rsidR="00866EB2" w:rsidRDefault="00866EB2" w:rsidP="00866EB2">
            <w:pPr>
              <w:pStyle w:val="TAL"/>
              <w:rPr>
                <w:color w:val="000000"/>
              </w:rPr>
            </w:pPr>
            <w:r>
              <w:rPr>
                <w:color w:val="000000"/>
              </w:rPr>
              <w:t>Query-Params-Ext2</w:t>
            </w:r>
          </w:p>
        </w:tc>
      </w:tr>
      <w:tr w:rsidR="00866EB2" w14:paraId="455DEFE2"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E9C1BD" w14:textId="77777777" w:rsidR="00866EB2" w:rsidRDefault="00866EB2" w:rsidP="00866EB2">
            <w:pPr>
              <w:pStyle w:val="TAL"/>
              <w:rPr>
                <w:color w:val="000000"/>
              </w:rPr>
            </w:pPr>
            <w:r>
              <w:t>ipv6-prefix</w:t>
            </w:r>
          </w:p>
        </w:tc>
        <w:tc>
          <w:tcPr>
            <w:tcW w:w="1665" w:type="pct"/>
            <w:tcBorders>
              <w:top w:val="single" w:sz="4" w:space="0" w:color="auto"/>
              <w:left w:val="single" w:sz="6" w:space="0" w:color="000000"/>
              <w:bottom w:val="single" w:sz="4" w:space="0" w:color="auto"/>
              <w:right w:val="single" w:sz="6" w:space="0" w:color="000000"/>
            </w:tcBorders>
            <w:hideMark/>
          </w:tcPr>
          <w:p w14:paraId="1EBA31F9" w14:textId="77777777" w:rsidR="00866EB2" w:rsidRDefault="00866EB2" w:rsidP="00866EB2">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681BEDC7"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127DE0B5"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2224B70" w14:textId="77777777" w:rsidR="00866EB2" w:rsidRDefault="00866EB2" w:rsidP="00866EB2">
            <w:pPr>
              <w:pStyle w:val="TAL"/>
              <w:rPr>
                <w:color w:val="000000"/>
              </w:rPr>
            </w:pPr>
            <w:r>
              <w:rPr>
                <w:rFonts w:cs="Arial"/>
                <w:szCs w:val="18"/>
              </w:rPr>
              <w:t>If included, this IE shall contain the IPv6 prefix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78B4A654" w14:textId="77777777" w:rsidR="00866EB2" w:rsidRDefault="00866EB2" w:rsidP="00866EB2">
            <w:pPr>
              <w:pStyle w:val="TAL"/>
              <w:rPr>
                <w:color w:val="000000"/>
              </w:rPr>
            </w:pPr>
            <w:r>
              <w:rPr>
                <w:color w:val="000000"/>
              </w:rPr>
              <w:t>Query-Params-Ext2</w:t>
            </w:r>
          </w:p>
        </w:tc>
      </w:tr>
      <w:tr w:rsidR="00866EB2" w14:paraId="1D4F8D9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FC89C53" w14:textId="77777777" w:rsidR="00866EB2" w:rsidRDefault="00866EB2" w:rsidP="00866EB2">
            <w:pPr>
              <w:pStyle w:val="TAL"/>
              <w:rPr>
                <w:color w:val="000000"/>
              </w:rPr>
            </w:pPr>
            <w:r>
              <w:lastRenderedPageBreak/>
              <w:t>served-</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0E21F339" w14:textId="77777777" w:rsidR="00866EB2" w:rsidRDefault="00866EB2" w:rsidP="00866EB2">
            <w:pPr>
              <w:pStyle w:val="TAL"/>
              <w:rPr>
                <w:color w:val="000000"/>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77C87BB"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F6FE95A"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57E20F" w14:textId="77777777" w:rsidR="00866EB2" w:rsidRDefault="00866EB2" w:rsidP="00866EB2">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6D883469" w14:textId="77777777" w:rsidR="00866EB2" w:rsidRDefault="00866EB2" w:rsidP="00866EB2">
            <w:pPr>
              <w:pStyle w:val="TAL"/>
              <w:rPr>
                <w:color w:val="000000"/>
              </w:rPr>
            </w:pPr>
            <w:r>
              <w:t>Query-Params-Ext2</w:t>
            </w:r>
          </w:p>
        </w:tc>
      </w:tr>
      <w:tr w:rsidR="00866EB2" w14:paraId="6F39AD1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0FF8A86A" w14:textId="77777777" w:rsidR="00866EB2" w:rsidRDefault="00866EB2" w:rsidP="00866EB2">
            <w:pPr>
              <w:pStyle w:val="TAL"/>
              <w:rPr>
                <w:color w:val="000000"/>
              </w:rPr>
            </w:pPr>
            <w:r>
              <w:t>remote-</w:t>
            </w:r>
            <w:proofErr w:type="spellStart"/>
            <w:r>
              <w:t>plmn</w:t>
            </w:r>
            <w:proofErr w:type="spellEnd"/>
            <w:r>
              <w:t>-id</w:t>
            </w:r>
          </w:p>
        </w:tc>
        <w:tc>
          <w:tcPr>
            <w:tcW w:w="1665" w:type="pct"/>
            <w:tcBorders>
              <w:top w:val="single" w:sz="4" w:space="0" w:color="auto"/>
              <w:left w:val="single" w:sz="6" w:space="0" w:color="000000"/>
              <w:bottom w:val="single" w:sz="4" w:space="0" w:color="auto"/>
              <w:right w:val="single" w:sz="6" w:space="0" w:color="000000"/>
            </w:tcBorders>
            <w:hideMark/>
          </w:tcPr>
          <w:p w14:paraId="51619EF5" w14:textId="77777777" w:rsidR="00866EB2" w:rsidRDefault="00866EB2" w:rsidP="00866EB2">
            <w:pPr>
              <w:pStyle w:val="TAL"/>
              <w:rPr>
                <w:color w:val="000000"/>
              </w:rPr>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91BFC8A"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1B40450"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2164428" w14:textId="77777777" w:rsidR="00866EB2" w:rsidRDefault="00866EB2" w:rsidP="00866EB2">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588" w:type="pct"/>
            <w:tcBorders>
              <w:top w:val="single" w:sz="4" w:space="0" w:color="auto"/>
              <w:left w:val="single" w:sz="6" w:space="0" w:color="000000"/>
              <w:bottom w:val="single" w:sz="4" w:space="0" w:color="auto"/>
              <w:right w:val="single" w:sz="6" w:space="0" w:color="000000"/>
            </w:tcBorders>
            <w:hideMark/>
          </w:tcPr>
          <w:p w14:paraId="0B419D3C" w14:textId="77777777" w:rsidR="00866EB2" w:rsidRDefault="00866EB2" w:rsidP="00866EB2">
            <w:pPr>
              <w:pStyle w:val="TAL"/>
              <w:rPr>
                <w:color w:val="000000"/>
              </w:rPr>
            </w:pPr>
            <w:r>
              <w:rPr>
                <w:color w:val="000000"/>
              </w:rPr>
              <w:t>Query-Params-Ext2</w:t>
            </w:r>
          </w:p>
        </w:tc>
      </w:tr>
      <w:tr w:rsidR="00866EB2" w14:paraId="1EA9E31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2B1F7DE" w14:textId="77777777" w:rsidR="00866EB2" w:rsidRDefault="00866EB2" w:rsidP="00866EB2">
            <w:pPr>
              <w:pStyle w:val="TAL"/>
            </w:pPr>
            <w:r>
              <w:rPr>
                <w:color w:val="000000"/>
              </w:rPr>
              <w:t>data-forwarding</w:t>
            </w:r>
          </w:p>
        </w:tc>
        <w:tc>
          <w:tcPr>
            <w:tcW w:w="1665" w:type="pct"/>
            <w:tcBorders>
              <w:top w:val="single" w:sz="4" w:space="0" w:color="auto"/>
              <w:left w:val="single" w:sz="6" w:space="0" w:color="000000"/>
              <w:bottom w:val="single" w:sz="4" w:space="0" w:color="auto"/>
              <w:right w:val="single" w:sz="6" w:space="0" w:color="000000"/>
            </w:tcBorders>
            <w:hideMark/>
          </w:tcPr>
          <w:p w14:paraId="507EAF3A" w14:textId="77777777" w:rsidR="00866EB2" w:rsidRDefault="00866EB2" w:rsidP="00866EB2">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7152B06" w14:textId="77777777" w:rsidR="00866EB2" w:rsidRDefault="00866EB2" w:rsidP="00866EB2">
            <w:pPr>
              <w:pStyle w:val="TAC"/>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2204EAE" w14:textId="77777777" w:rsidR="00866EB2" w:rsidRDefault="00866EB2" w:rsidP="00866EB2">
            <w:pPr>
              <w:pStyle w:val="TAL"/>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C7770AE" w14:textId="77777777" w:rsidR="00866EB2" w:rsidRDefault="00866EB2" w:rsidP="00866EB2">
            <w:pPr>
              <w:pStyle w:val="TAL"/>
            </w:pPr>
            <w:r>
              <w:t>This may be included if the target NF type is "UPF". (NOTE 13)</w:t>
            </w:r>
          </w:p>
          <w:p w14:paraId="6D2AACA2" w14:textId="77777777" w:rsidR="00866EB2" w:rsidRDefault="00866EB2" w:rsidP="00866EB2">
            <w:pPr>
              <w:pStyle w:val="TAL"/>
            </w:pPr>
          </w:p>
          <w:p w14:paraId="192DB27F" w14:textId="77777777" w:rsidR="00866EB2" w:rsidRDefault="00866EB2" w:rsidP="00866EB2">
            <w:pPr>
              <w:pStyle w:val="TAL"/>
              <w:rPr>
                <w:color w:val="000000"/>
              </w:rPr>
            </w:pPr>
            <w:r>
              <w:rPr>
                <w:color w:val="000000"/>
              </w:rPr>
              <w:t>When present, the IE indicates whether UPF(s) configured for data forwarding needs to be discovered.</w:t>
            </w:r>
          </w:p>
          <w:p w14:paraId="09257E7E" w14:textId="77777777" w:rsidR="00866EB2" w:rsidRDefault="00866EB2" w:rsidP="00866EB2">
            <w:pPr>
              <w:pStyle w:val="TAL"/>
              <w:rPr>
                <w:color w:val="000000"/>
              </w:rPr>
            </w:pPr>
          </w:p>
          <w:p w14:paraId="7E725EC4" w14:textId="77777777" w:rsidR="00866EB2" w:rsidRDefault="00866EB2" w:rsidP="00866EB2">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04AA91D9" w14:textId="77777777" w:rsidR="00866EB2" w:rsidRDefault="00866EB2" w:rsidP="00866EB2">
            <w:pPr>
              <w:pStyle w:val="TAL"/>
              <w:rPr>
                <w:color w:val="000000"/>
              </w:rPr>
            </w:pPr>
            <w:r>
              <w:rPr>
                <w:color w:val="000000"/>
              </w:rPr>
              <w:t>Query-Params-Ext2</w:t>
            </w:r>
          </w:p>
        </w:tc>
      </w:tr>
      <w:tr w:rsidR="00866EB2" w14:paraId="4ED7A669"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789D3F" w14:textId="77777777" w:rsidR="00866EB2" w:rsidRDefault="00866EB2" w:rsidP="00866EB2">
            <w:pPr>
              <w:pStyle w:val="TAL"/>
              <w:rPr>
                <w:color w:val="000000"/>
              </w:rPr>
            </w:pPr>
            <w:r>
              <w:rPr>
                <w:color w:val="000000"/>
              </w:rPr>
              <w:t>preferred-full-</w:t>
            </w:r>
            <w:proofErr w:type="spellStart"/>
            <w:r>
              <w:rPr>
                <w:color w:val="000000"/>
              </w:rPr>
              <w:t>plmn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C35822F" w14:textId="77777777" w:rsidR="00866EB2" w:rsidRDefault="00866EB2" w:rsidP="00866EB2">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BD00822" w14:textId="77777777" w:rsidR="00866EB2" w:rsidRDefault="00866EB2" w:rsidP="00866EB2">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6D4EFFE"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6207D5FD" w14:textId="77777777" w:rsidR="00866EB2" w:rsidRDefault="00866EB2" w:rsidP="00866EB2">
            <w:pPr>
              <w:pStyle w:val="TAL"/>
            </w:pPr>
            <w:r>
              <w:rPr>
                <w:rFonts w:cs="Arial"/>
                <w:szCs w:val="18"/>
              </w:rPr>
              <w:t xml:space="preserve">When present, </w:t>
            </w:r>
            <w:r>
              <w:t>the NRF shall prefer NF profile(s) that can serve the full PLMN (</w:t>
            </w:r>
            <w:proofErr w:type="gramStart"/>
            <w:r>
              <w:t>i.e.</w:t>
            </w:r>
            <w:proofErr w:type="gramEnd"/>
            <w:r>
              <w:t xml:space="preserve"> can serve any TAI in the PLMN), or the NRF shall return other NF profiles if no NF profile serving the full PLMN is found:</w:t>
            </w:r>
          </w:p>
          <w:p w14:paraId="61A92858" w14:textId="77777777" w:rsidR="00866EB2" w:rsidRDefault="00866EB2" w:rsidP="00866EB2">
            <w:pPr>
              <w:pStyle w:val="TAL"/>
            </w:pPr>
          </w:p>
          <w:p w14:paraId="317DA537" w14:textId="77777777" w:rsidR="00866EB2" w:rsidRDefault="00866EB2" w:rsidP="00866EB2">
            <w:pPr>
              <w:pStyle w:val="TAL"/>
              <w:rPr>
                <w:color w:val="000000"/>
              </w:rPr>
            </w:pPr>
            <w:r>
              <w:rPr>
                <w:color w:val="000000"/>
              </w:rPr>
              <w:t xml:space="preserve">- true: NF instance(s) serving the full PLMN is </w:t>
            </w:r>
            <w:proofErr w:type="gramStart"/>
            <w:r>
              <w:rPr>
                <w:color w:val="000000"/>
              </w:rPr>
              <w:t>preferred;</w:t>
            </w:r>
            <w:proofErr w:type="gramEnd"/>
          </w:p>
          <w:p w14:paraId="3C380260" w14:textId="77777777" w:rsidR="00866EB2" w:rsidRDefault="00866EB2" w:rsidP="00866EB2">
            <w:pPr>
              <w:pStyle w:val="TAL"/>
              <w:rPr>
                <w:color w:val="000000"/>
              </w:rPr>
            </w:pPr>
            <w:r>
              <w:rPr>
                <w:color w:val="000000"/>
              </w:rPr>
              <w:t>- false: NF instance(s) serving the full PLMN is not preferred.</w:t>
            </w:r>
          </w:p>
          <w:p w14:paraId="4BBFFD15" w14:textId="77777777" w:rsidR="00866EB2" w:rsidRDefault="00866EB2" w:rsidP="00866EB2">
            <w:pPr>
              <w:pStyle w:val="TAL"/>
              <w:rPr>
                <w:color w:val="000000"/>
              </w:rPr>
            </w:pPr>
          </w:p>
          <w:p w14:paraId="1F5CF129" w14:textId="77777777" w:rsidR="00866EB2" w:rsidRDefault="00866EB2" w:rsidP="00866EB2">
            <w:pPr>
              <w:pStyle w:val="TAL"/>
            </w:pPr>
            <w:r>
              <w:t>(NOTE 14)</w:t>
            </w:r>
          </w:p>
        </w:tc>
        <w:tc>
          <w:tcPr>
            <w:tcW w:w="588" w:type="pct"/>
            <w:tcBorders>
              <w:top w:val="single" w:sz="4" w:space="0" w:color="auto"/>
              <w:left w:val="single" w:sz="6" w:space="0" w:color="000000"/>
              <w:bottom w:val="single" w:sz="4" w:space="0" w:color="auto"/>
              <w:right w:val="single" w:sz="6" w:space="0" w:color="000000"/>
            </w:tcBorders>
            <w:hideMark/>
          </w:tcPr>
          <w:p w14:paraId="4B9C8643" w14:textId="77777777" w:rsidR="00866EB2" w:rsidRDefault="00866EB2" w:rsidP="00866EB2">
            <w:pPr>
              <w:pStyle w:val="TAL"/>
              <w:rPr>
                <w:color w:val="000000"/>
              </w:rPr>
            </w:pPr>
            <w:r>
              <w:rPr>
                <w:color w:val="000000"/>
              </w:rPr>
              <w:t>Query-Params-Ext2</w:t>
            </w:r>
          </w:p>
        </w:tc>
      </w:tr>
      <w:tr w:rsidR="00866EB2" w14:paraId="7CECE0E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217DD77" w14:textId="77777777" w:rsidR="00866EB2" w:rsidRDefault="00866EB2" w:rsidP="00866EB2">
            <w:pPr>
              <w:pStyle w:val="TAL"/>
              <w:rPr>
                <w:color w:val="000000"/>
              </w:rPr>
            </w:pPr>
            <w:r>
              <w:rPr>
                <w:color w:val="000000"/>
              </w:rPr>
              <w:t>requester-features</w:t>
            </w:r>
          </w:p>
        </w:tc>
        <w:tc>
          <w:tcPr>
            <w:tcW w:w="1665" w:type="pct"/>
            <w:tcBorders>
              <w:top w:val="single" w:sz="4" w:space="0" w:color="auto"/>
              <w:left w:val="single" w:sz="6" w:space="0" w:color="000000"/>
              <w:bottom w:val="single" w:sz="4" w:space="0" w:color="auto"/>
              <w:right w:val="single" w:sz="6" w:space="0" w:color="000000"/>
            </w:tcBorders>
            <w:hideMark/>
          </w:tcPr>
          <w:p w14:paraId="2897F779" w14:textId="77777777" w:rsidR="00866EB2" w:rsidRDefault="00866EB2" w:rsidP="00866EB2">
            <w:pPr>
              <w:pStyle w:val="TAL"/>
              <w:rPr>
                <w:color w:val="000000"/>
              </w:rPr>
            </w:pPr>
            <w:r>
              <w:rPr>
                <w:color w:val="000000"/>
              </w:rPr>
              <w:t>SupportedFeatures</w:t>
            </w:r>
          </w:p>
        </w:tc>
        <w:tc>
          <w:tcPr>
            <w:tcW w:w="143" w:type="pct"/>
            <w:tcBorders>
              <w:top w:val="single" w:sz="4" w:space="0" w:color="auto"/>
              <w:left w:val="single" w:sz="6" w:space="0" w:color="000000"/>
              <w:bottom w:val="single" w:sz="4" w:space="0" w:color="auto"/>
              <w:right w:val="single" w:sz="6" w:space="0" w:color="000000"/>
            </w:tcBorders>
            <w:hideMark/>
          </w:tcPr>
          <w:p w14:paraId="68FD9D3E" w14:textId="77777777" w:rsidR="00866EB2" w:rsidRDefault="00866EB2" w:rsidP="00866EB2">
            <w:pPr>
              <w:pStyle w:val="TAC"/>
              <w:rPr>
                <w:color w:val="000000"/>
                <w:lang w:eastAsia="zh-CN"/>
              </w:rPr>
            </w:pPr>
            <w:r>
              <w:rPr>
                <w:color w:val="000000"/>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64864DE1"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F66A255" w14:textId="77777777" w:rsidR="00866EB2" w:rsidRDefault="00866EB2" w:rsidP="00866EB2">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6F6E5870" w14:textId="77777777" w:rsidR="00866EB2" w:rsidRDefault="00866EB2" w:rsidP="00866EB2">
            <w:pPr>
              <w:pStyle w:val="TAL"/>
              <w:rPr>
                <w:rFonts w:cs="Arial"/>
                <w:szCs w:val="18"/>
              </w:rPr>
            </w:pPr>
            <w:r>
              <w:rPr>
                <w:color w:val="000000"/>
              </w:rPr>
              <w:t xml:space="preserve">This IE shall be included if at least one feature is supported by the </w:t>
            </w:r>
            <w:r>
              <w:t>Requester NF</w:t>
            </w:r>
            <w:r>
              <w:rPr>
                <w:color w:val="000000"/>
              </w:rPr>
              <w:t>.</w:t>
            </w:r>
          </w:p>
        </w:tc>
        <w:tc>
          <w:tcPr>
            <w:tcW w:w="588" w:type="pct"/>
            <w:tcBorders>
              <w:top w:val="single" w:sz="4" w:space="0" w:color="auto"/>
              <w:left w:val="single" w:sz="6" w:space="0" w:color="000000"/>
              <w:bottom w:val="single" w:sz="4" w:space="0" w:color="auto"/>
              <w:right w:val="single" w:sz="6" w:space="0" w:color="000000"/>
            </w:tcBorders>
          </w:tcPr>
          <w:p w14:paraId="7743BE6A" w14:textId="77777777" w:rsidR="00866EB2" w:rsidRDefault="00866EB2" w:rsidP="00866EB2">
            <w:pPr>
              <w:pStyle w:val="TAL"/>
              <w:rPr>
                <w:color w:val="000000"/>
              </w:rPr>
            </w:pPr>
          </w:p>
        </w:tc>
      </w:tr>
      <w:tr w:rsidR="00866EB2" w14:paraId="7B4C316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7D6D51" w14:textId="77777777" w:rsidR="00866EB2" w:rsidRDefault="00866EB2" w:rsidP="00866EB2">
            <w:pPr>
              <w:pStyle w:val="TAL"/>
              <w:rPr>
                <w:color w:val="000000"/>
              </w:rPr>
            </w:pPr>
            <w:r>
              <w:rPr>
                <w:color w:val="000000"/>
              </w:rPr>
              <w:t>realm-id</w:t>
            </w:r>
          </w:p>
        </w:tc>
        <w:tc>
          <w:tcPr>
            <w:tcW w:w="1665" w:type="pct"/>
            <w:tcBorders>
              <w:top w:val="single" w:sz="4" w:space="0" w:color="auto"/>
              <w:left w:val="single" w:sz="6" w:space="0" w:color="000000"/>
              <w:bottom w:val="single" w:sz="4" w:space="0" w:color="auto"/>
              <w:right w:val="single" w:sz="6" w:space="0" w:color="000000"/>
            </w:tcBorders>
            <w:hideMark/>
          </w:tcPr>
          <w:p w14:paraId="34D77D17" w14:textId="77777777" w:rsidR="00866EB2" w:rsidRDefault="00866EB2" w:rsidP="00866EB2">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9E6ABD4" w14:textId="77777777" w:rsidR="00866EB2" w:rsidRDefault="00866EB2" w:rsidP="00866EB2">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15AC101"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1AB06CE" w14:textId="77777777" w:rsidR="00866EB2" w:rsidRDefault="00866EB2" w:rsidP="00866EB2">
            <w:pPr>
              <w:pStyle w:val="TAL"/>
              <w:rPr>
                <w:color w:val="000000"/>
              </w:rPr>
            </w:pPr>
            <w:r>
              <w:t>May be included if the target NF type is "UDSF". If included, this IE shall contain the realm-id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1930AC3C" w14:textId="77777777" w:rsidR="00866EB2" w:rsidRDefault="00866EB2" w:rsidP="00866EB2">
            <w:pPr>
              <w:pStyle w:val="TAL"/>
              <w:rPr>
                <w:color w:val="000000"/>
              </w:rPr>
            </w:pPr>
            <w:r>
              <w:rPr>
                <w:color w:val="000000"/>
              </w:rPr>
              <w:t>Query-Params-Ext4</w:t>
            </w:r>
          </w:p>
        </w:tc>
      </w:tr>
      <w:tr w:rsidR="00866EB2" w14:paraId="0C691457"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50FD7FE" w14:textId="77777777" w:rsidR="00866EB2" w:rsidRDefault="00866EB2" w:rsidP="00866EB2">
            <w:pPr>
              <w:pStyle w:val="TAL"/>
              <w:rPr>
                <w:color w:val="000000"/>
              </w:rPr>
            </w:pPr>
            <w:r>
              <w:rPr>
                <w:color w:val="000000"/>
              </w:rPr>
              <w:lastRenderedPageBreak/>
              <w:t>storage-id</w:t>
            </w:r>
          </w:p>
        </w:tc>
        <w:tc>
          <w:tcPr>
            <w:tcW w:w="1665" w:type="pct"/>
            <w:tcBorders>
              <w:top w:val="single" w:sz="4" w:space="0" w:color="auto"/>
              <w:left w:val="single" w:sz="6" w:space="0" w:color="000000"/>
              <w:bottom w:val="single" w:sz="4" w:space="0" w:color="auto"/>
              <w:right w:val="single" w:sz="6" w:space="0" w:color="000000"/>
            </w:tcBorders>
            <w:hideMark/>
          </w:tcPr>
          <w:p w14:paraId="3BDDFF1E" w14:textId="77777777" w:rsidR="00866EB2" w:rsidRDefault="00866EB2" w:rsidP="00866EB2">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E91058D" w14:textId="77777777" w:rsidR="00866EB2" w:rsidRDefault="00866EB2" w:rsidP="00866EB2">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C8EE264"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08FECF3" w14:textId="77777777" w:rsidR="00866EB2" w:rsidRDefault="00866EB2" w:rsidP="00866EB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2C81D8DB" w14:textId="77777777" w:rsidR="00866EB2" w:rsidRDefault="00866EB2" w:rsidP="00866EB2">
            <w:pPr>
              <w:pStyle w:val="TAL"/>
              <w:rPr>
                <w:color w:val="000000"/>
              </w:rPr>
            </w:pPr>
            <w:r>
              <w:rPr>
                <w:color w:val="000000"/>
              </w:rPr>
              <w:t>Query-Params-Ext4</w:t>
            </w:r>
          </w:p>
        </w:tc>
      </w:tr>
      <w:tr w:rsidR="00866EB2" w14:paraId="5C149D70"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363E1739" w14:textId="77777777" w:rsidR="00866EB2" w:rsidRDefault="00866EB2" w:rsidP="00866EB2">
            <w:pPr>
              <w:pStyle w:val="TAL"/>
              <w:rPr>
                <w:color w:val="000000"/>
              </w:rPr>
            </w:pPr>
            <w:proofErr w:type="spellStart"/>
            <w:r>
              <w:t>vsmf</w:t>
            </w:r>
            <w:proofErr w:type="spellEnd"/>
            <w:r>
              <w:t>-support-</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70DBE17" w14:textId="77777777" w:rsidR="00866EB2" w:rsidRDefault="00866EB2" w:rsidP="00866EB2">
            <w:pPr>
              <w:pStyle w:val="TAL"/>
              <w:rPr>
                <w:color w:val="000000"/>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5422204" w14:textId="77777777" w:rsidR="00866EB2" w:rsidRDefault="00866EB2" w:rsidP="00866EB2">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451FCCFE" w14:textId="77777777" w:rsidR="00866EB2" w:rsidRDefault="00866EB2" w:rsidP="00866EB2">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7008086F" w14:textId="77777777" w:rsidR="00866EB2" w:rsidRDefault="00866EB2" w:rsidP="00866EB2">
            <w:pPr>
              <w:pStyle w:val="TAL"/>
              <w:rPr>
                <w:rFonts w:cs="Arial"/>
                <w:szCs w:val="18"/>
              </w:rPr>
            </w:pPr>
            <w:r>
              <w:rPr>
                <w:rFonts w:cs="Arial"/>
                <w:szCs w:val="18"/>
              </w:rPr>
              <w:t>If included, this IE shall indicate that target SMF(s) that support V-SMF Capability are preferred.</w:t>
            </w:r>
          </w:p>
          <w:p w14:paraId="7F387432" w14:textId="77777777" w:rsidR="00866EB2" w:rsidRDefault="00866EB2" w:rsidP="00866EB2">
            <w:pPr>
              <w:pStyle w:val="TAL"/>
              <w:rPr>
                <w:rFonts w:cs="Arial"/>
                <w:szCs w:val="18"/>
              </w:rPr>
            </w:pPr>
          </w:p>
          <w:p w14:paraId="33CE9554" w14:textId="77777777" w:rsidR="00866EB2" w:rsidRDefault="00866EB2" w:rsidP="00866EB2">
            <w:pPr>
              <w:pStyle w:val="TAL"/>
              <w:rPr>
                <w:rFonts w:cs="Arial"/>
                <w:szCs w:val="18"/>
              </w:rPr>
            </w:pPr>
            <w:r>
              <w:rPr>
                <w:rFonts w:cs="Arial"/>
                <w:szCs w:val="18"/>
              </w:rPr>
              <w:t>This IE may be included when the target NF type is "SMF".</w:t>
            </w:r>
          </w:p>
          <w:p w14:paraId="17439867" w14:textId="77777777" w:rsidR="00866EB2" w:rsidRDefault="00866EB2" w:rsidP="00866EB2">
            <w:pPr>
              <w:pStyle w:val="TAL"/>
              <w:rPr>
                <w:color w:val="000000"/>
              </w:rPr>
            </w:pPr>
          </w:p>
          <w:p w14:paraId="173A5594" w14:textId="77777777" w:rsidR="00866EB2" w:rsidRDefault="00866EB2" w:rsidP="00866EB2">
            <w:pPr>
              <w:pStyle w:val="TAL"/>
            </w:pPr>
            <w:r>
              <w:rPr>
                <w:color w:val="000000"/>
              </w:rPr>
              <w:t>(NOTE 15)</w:t>
            </w:r>
          </w:p>
        </w:tc>
        <w:tc>
          <w:tcPr>
            <w:tcW w:w="588" w:type="pct"/>
            <w:tcBorders>
              <w:top w:val="single" w:sz="4" w:space="0" w:color="auto"/>
              <w:left w:val="single" w:sz="6" w:space="0" w:color="000000"/>
              <w:bottom w:val="single" w:sz="4" w:space="0" w:color="auto"/>
              <w:right w:val="single" w:sz="6" w:space="0" w:color="000000"/>
            </w:tcBorders>
            <w:hideMark/>
          </w:tcPr>
          <w:p w14:paraId="33F1BE0C" w14:textId="77777777" w:rsidR="00866EB2" w:rsidRDefault="00866EB2" w:rsidP="00866EB2">
            <w:pPr>
              <w:pStyle w:val="TAL"/>
              <w:rPr>
                <w:color w:val="000000"/>
              </w:rPr>
            </w:pPr>
            <w:r>
              <w:t>Query-Param-</w:t>
            </w:r>
            <w:proofErr w:type="spellStart"/>
            <w:r>
              <w:t>vSmf</w:t>
            </w:r>
            <w:proofErr w:type="spellEnd"/>
            <w:r>
              <w:t>-Capability</w:t>
            </w:r>
          </w:p>
        </w:tc>
      </w:tr>
      <w:tr w:rsidR="00866EB2" w14:paraId="5783B4E3"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DE8ABAE" w14:textId="77777777" w:rsidR="00866EB2" w:rsidRDefault="00866EB2" w:rsidP="00866EB2">
            <w:pPr>
              <w:pStyle w:val="TAL"/>
              <w:rPr>
                <w:color w:val="000000"/>
              </w:rPr>
            </w:pPr>
            <w:proofErr w:type="spellStart"/>
            <w:r>
              <w:t>nrf</w:t>
            </w:r>
            <w:proofErr w:type="spellEnd"/>
            <w:r>
              <w:t>-disc-</w:t>
            </w:r>
            <w:proofErr w:type="spellStart"/>
            <w:r>
              <w:t>uri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20EEB76" w14:textId="77777777" w:rsidR="00866EB2" w:rsidRDefault="00866EB2" w:rsidP="00866EB2">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116BB8A8" w14:textId="77777777" w:rsidR="00866EB2" w:rsidRDefault="00866EB2" w:rsidP="00866EB2">
            <w:pPr>
              <w:pStyle w:val="TAC"/>
              <w:rPr>
                <w:color w:val="000000"/>
                <w:lang w:eastAsia="zh-CN"/>
              </w:rPr>
            </w:pPr>
            <w:r>
              <w:t>C</w:t>
            </w:r>
          </w:p>
        </w:tc>
        <w:tc>
          <w:tcPr>
            <w:tcW w:w="660" w:type="pct"/>
            <w:tcBorders>
              <w:top w:val="single" w:sz="4" w:space="0" w:color="auto"/>
              <w:left w:val="single" w:sz="6" w:space="0" w:color="000000"/>
              <w:bottom w:val="single" w:sz="4" w:space="0" w:color="auto"/>
              <w:right w:val="single" w:sz="6" w:space="0" w:color="000000"/>
            </w:tcBorders>
            <w:hideMark/>
          </w:tcPr>
          <w:p w14:paraId="6C97ADA4" w14:textId="77777777" w:rsidR="00866EB2" w:rsidRDefault="00866EB2" w:rsidP="00866EB2">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1ED6EA8" w14:textId="77777777" w:rsidR="00866EB2" w:rsidRDefault="00866EB2" w:rsidP="00866EB2">
            <w:pPr>
              <w:pStyle w:val="TAL"/>
            </w:pPr>
            <w:r>
              <w:t xml:space="preserve">If included, this IE shall contain the API URI of the </w:t>
            </w:r>
            <w:proofErr w:type="spellStart"/>
            <w:r>
              <w:t>NFDiscovery</w:t>
            </w:r>
            <w:proofErr w:type="spellEnd"/>
            <w:r>
              <w:t xml:space="preserve"> Service (see clause 6.2.1) of the NRF holding the NF Profile.</w:t>
            </w:r>
          </w:p>
          <w:p w14:paraId="5CBAE318" w14:textId="77777777" w:rsidR="00866EB2" w:rsidRDefault="00866EB2" w:rsidP="00866EB2">
            <w:pPr>
              <w:pStyle w:val="TAL"/>
            </w:pPr>
          </w:p>
          <w:p w14:paraId="08A6F52D" w14:textId="77777777" w:rsidR="00866EB2" w:rsidRDefault="00866EB2" w:rsidP="00866EB2">
            <w:pPr>
              <w:pStyle w:val="TAL"/>
            </w:pPr>
            <w:r>
              <w:t>It shall be included if:</w:t>
            </w:r>
          </w:p>
          <w:p w14:paraId="08187094" w14:textId="77777777" w:rsidR="00866EB2" w:rsidRDefault="00866EB2" w:rsidP="00866EB2">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 xml:space="preserve">-instance-id is </w:t>
            </w:r>
            <w:proofErr w:type="gramStart"/>
            <w:r>
              <w:rPr>
                <w:rFonts w:ascii="Arial" w:hAnsi="Arial"/>
                <w:sz w:val="18"/>
              </w:rPr>
              <w:t>present;</w:t>
            </w:r>
            <w:proofErr w:type="gramEnd"/>
          </w:p>
          <w:p w14:paraId="2CA39E35" w14:textId="77777777" w:rsidR="00866EB2" w:rsidRDefault="00866EB2" w:rsidP="00866EB2">
            <w:pPr>
              <w:pStyle w:val="B1"/>
            </w:pPr>
            <w:r>
              <w:rPr>
                <w:rFonts w:ascii="Arial" w:hAnsi="Arial"/>
                <w:sz w:val="18"/>
              </w:rPr>
              <w:t>-</w:t>
            </w:r>
            <w:r>
              <w:rPr>
                <w:rFonts w:ascii="Arial" w:hAnsi="Arial"/>
                <w:sz w:val="18"/>
              </w:rPr>
              <w:tab/>
              <w:t xml:space="preserve">the NF Service Consumer has previously received such API URI in an earlier NF service discovery, </w:t>
            </w:r>
            <w:proofErr w:type="gramStart"/>
            <w:r>
              <w:rPr>
                <w:rFonts w:ascii="Arial" w:hAnsi="Arial"/>
                <w:sz w:val="18"/>
              </w:rPr>
              <w:t>i.e.</w:t>
            </w:r>
            <w:proofErr w:type="gramEnd"/>
            <w:r>
              <w:rPr>
                <w:rFonts w:ascii="Arial" w:hAnsi="Arial"/>
                <w:sz w:val="18"/>
              </w:rPr>
              <w:t xml:space="preserv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6.2.6.2.x); and</w:t>
            </w:r>
          </w:p>
          <w:p w14:paraId="1BF912D3" w14:textId="77777777" w:rsidR="00866EB2" w:rsidRDefault="00866EB2" w:rsidP="00866EB2">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8" w:type="pct"/>
            <w:tcBorders>
              <w:top w:val="single" w:sz="4" w:space="0" w:color="auto"/>
              <w:left w:val="single" w:sz="6" w:space="0" w:color="000000"/>
              <w:bottom w:val="single" w:sz="4" w:space="0" w:color="auto"/>
              <w:right w:val="single" w:sz="6" w:space="0" w:color="000000"/>
            </w:tcBorders>
            <w:hideMark/>
          </w:tcPr>
          <w:p w14:paraId="3D53EBA4" w14:textId="77777777" w:rsidR="00866EB2" w:rsidRDefault="00866EB2" w:rsidP="00866EB2">
            <w:pPr>
              <w:pStyle w:val="TAL"/>
              <w:rPr>
                <w:color w:val="000000"/>
              </w:rPr>
            </w:pPr>
            <w:r>
              <w:rPr>
                <w:noProof/>
                <w:lang w:eastAsia="zh-CN"/>
              </w:rPr>
              <w:t>Enh-NF-Discovery</w:t>
            </w:r>
          </w:p>
        </w:tc>
      </w:tr>
      <w:tr w:rsidR="00866EB2" w14:paraId="6A56AF9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72BF5F26" w14:textId="77777777" w:rsidR="00866EB2" w:rsidRDefault="00866EB2" w:rsidP="00866EB2">
            <w:pPr>
              <w:pStyle w:val="TAL"/>
            </w:pPr>
            <w:r>
              <w:lastRenderedPageBreak/>
              <w:t>preferred-vendor-specific-features</w:t>
            </w:r>
          </w:p>
        </w:tc>
        <w:tc>
          <w:tcPr>
            <w:tcW w:w="1665" w:type="pct"/>
            <w:tcBorders>
              <w:top w:val="single" w:sz="4" w:space="0" w:color="auto"/>
              <w:left w:val="single" w:sz="6" w:space="0" w:color="000000"/>
              <w:bottom w:val="single" w:sz="4" w:space="0" w:color="auto"/>
              <w:right w:val="single" w:sz="6" w:space="0" w:color="000000"/>
            </w:tcBorders>
            <w:hideMark/>
          </w:tcPr>
          <w:p w14:paraId="32B22A38" w14:textId="77777777" w:rsidR="00866EB2" w:rsidRDefault="00866EB2" w:rsidP="00866EB2">
            <w:pPr>
              <w:pStyle w:val="TAL"/>
            </w:pPr>
            <w:r>
              <w:t>map(map(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80A7218"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C7F50F" w14:textId="77777777" w:rsidR="00866EB2" w:rsidRDefault="00866EB2" w:rsidP="00866EB2">
            <w:pPr>
              <w:pStyle w:val="TAL"/>
            </w:pPr>
            <w:proofErr w:type="gramStart"/>
            <w:r>
              <w:t>1..N</w:t>
            </w:r>
            <w:proofErr w:type="gramEnd"/>
            <w:r>
              <w:rPr>
                <w:lang w:eastAsia="zh-CN"/>
              </w:rPr>
              <w:t>(1..M(1..L))</w:t>
            </w:r>
          </w:p>
        </w:tc>
        <w:tc>
          <w:tcPr>
            <w:tcW w:w="1385" w:type="pct"/>
            <w:tcBorders>
              <w:top w:val="single" w:sz="4" w:space="0" w:color="auto"/>
              <w:left w:val="single" w:sz="6" w:space="0" w:color="000000"/>
              <w:bottom w:val="single" w:sz="4" w:space="0" w:color="auto"/>
              <w:right w:val="single" w:sz="6" w:space="0" w:color="000000"/>
            </w:tcBorders>
            <w:vAlign w:val="center"/>
          </w:tcPr>
          <w:p w14:paraId="6911217B" w14:textId="77777777" w:rsidR="00866EB2" w:rsidRDefault="00866EB2" w:rsidP="00866EB2">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13E4E23" w14:textId="77777777" w:rsidR="00866EB2" w:rsidRDefault="00866EB2" w:rsidP="00866EB2">
            <w:pPr>
              <w:pStyle w:val="TAL"/>
              <w:rPr>
                <w:rFonts w:cs="Arial"/>
                <w:szCs w:val="18"/>
              </w:rPr>
            </w:pPr>
          </w:p>
          <w:p w14:paraId="5E48887A" w14:textId="77777777" w:rsidR="00866EB2" w:rsidRDefault="00866EB2" w:rsidP="00866EB2">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1FA8A283" w14:textId="77777777" w:rsidR="00866EB2" w:rsidRDefault="00866EB2" w:rsidP="00866EB2">
            <w:pPr>
              <w:pStyle w:val="TAL"/>
              <w:rPr>
                <w:color w:val="000000"/>
              </w:rPr>
            </w:pPr>
          </w:p>
          <w:p w14:paraId="236F4E8A" w14:textId="77777777" w:rsidR="00866EB2" w:rsidRDefault="00866EB2" w:rsidP="00866EB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0024BA89" w14:textId="77777777" w:rsidR="00866EB2" w:rsidRDefault="00866EB2" w:rsidP="00866EB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C14C84D" w14:textId="77777777" w:rsidR="00866EB2" w:rsidRDefault="00866EB2" w:rsidP="00866EB2">
            <w:pPr>
              <w:pStyle w:val="TAL"/>
              <w:rPr>
                <w:color w:val="000000"/>
              </w:rPr>
            </w:pPr>
          </w:p>
          <w:p w14:paraId="64550418" w14:textId="77777777" w:rsidR="00866EB2" w:rsidRDefault="00866EB2" w:rsidP="00866EB2">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2C8AF7F1" w14:textId="77777777" w:rsidR="00866EB2" w:rsidRDefault="00866EB2" w:rsidP="00866EB2">
            <w:pPr>
              <w:pStyle w:val="TAL"/>
              <w:rPr>
                <w:noProof/>
                <w:lang w:eastAsia="zh-CN"/>
              </w:rPr>
            </w:pPr>
            <w:r>
              <w:t>Query-Params-Ext5</w:t>
            </w:r>
          </w:p>
        </w:tc>
      </w:tr>
      <w:tr w:rsidR="00866EB2" w14:paraId="41E3F23E"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9C1CCA" w14:textId="77777777" w:rsidR="00866EB2" w:rsidRDefault="00866EB2" w:rsidP="00866EB2">
            <w:pPr>
              <w:pStyle w:val="TAL"/>
            </w:pPr>
            <w:r>
              <w:lastRenderedPageBreak/>
              <w:t>preferred-vendor-specific-</w:t>
            </w:r>
            <w:proofErr w:type="spellStart"/>
            <w:r>
              <w:t>nf</w:t>
            </w:r>
            <w:proofErr w:type="spellEnd"/>
            <w:r>
              <w:t>-features</w:t>
            </w:r>
          </w:p>
        </w:tc>
        <w:tc>
          <w:tcPr>
            <w:tcW w:w="1665" w:type="pct"/>
            <w:tcBorders>
              <w:top w:val="single" w:sz="4" w:space="0" w:color="auto"/>
              <w:left w:val="single" w:sz="6" w:space="0" w:color="000000"/>
              <w:bottom w:val="single" w:sz="4" w:space="0" w:color="auto"/>
              <w:right w:val="single" w:sz="6" w:space="0" w:color="000000"/>
            </w:tcBorders>
            <w:hideMark/>
          </w:tcPr>
          <w:p w14:paraId="7209236F" w14:textId="77777777" w:rsidR="00866EB2" w:rsidRDefault="00866EB2" w:rsidP="00866EB2">
            <w:pPr>
              <w:pStyle w:val="TAL"/>
            </w:pPr>
            <w:r>
              <w:t>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3A1400D"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C230DC3" w14:textId="77777777" w:rsidR="00866EB2" w:rsidRDefault="00866EB2" w:rsidP="00866EB2">
            <w:pPr>
              <w:pStyle w:val="TAL"/>
            </w:pPr>
            <w:proofErr w:type="gramStart"/>
            <w:r>
              <w:t>1..N</w:t>
            </w:r>
            <w:proofErr w:type="gramEnd"/>
            <w:r>
              <w:rPr>
                <w:lang w:eastAsia="zh-CN"/>
              </w:rPr>
              <w:t>(1..M)</w:t>
            </w:r>
          </w:p>
        </w:tc>
        <w:tc>
          <w:tcPr>
            <w:tcW w:w="1385" w:type="pct"/>
            <w:tcBorders>
              <w:top w:val="single" w:sz="4" w:space="0" w:color="auto"/>
              <w:left w:val="single" w:sz="6" w:space="0" w:color="000000"/>
              <w:bottom w:val="single" w:sz="4" w:space="0" w:color="auto"/>
              <w:right w:val="single" w:sz="6" w:space="0" w:color="000000"/>
            </w:tcBorders>
            <w:vAlign w:val="center"/>
          </w:tcPr>
          <w:p w14:paraId="27D3BFEB" w14:textId="77777777" w:rsidR="00866EB2" w:rsidRDefault="00866EB2" w:rsidP="00866EB2">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01765831" w14:textId="77777777" w:rsidR="00866EB2" w:rsidRDefault="00866EB2" w:rsidP="00866EB2">
            <w:pPr>
              <w:pStyle w:val="TAL"/>
              <w:rPr>
                <w:rFonts w:cs="Arial"/>
                <w:szCs w:val="18"/>
              </w:rPr>
            </w:pPr>
          </w:p>
          <w:p w14:paraId="3421FDA8" w14:textId="77777777" w:rsidR="00866EB2" w:rsidRDefault="00866EB2" w:rsidP="00866EB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70CF62B" w14:textId="77777777" w:rsidR="00866EB2" w:rsidRDefault="00866EB2" w:rsidP="00866EB2">
            <w:pPr>
              <w:pStyle w:val="TAL"/>
              <w:rPr>
                <w:color w:val="000000"/>
              </w:rPr>
            </w:pPr>
          </w:p>
          <w:p w14:paraId="674C9052" w14:textId="77777777" w:rsidR="00866EB2" w:rsidRDefault="00866EB2" w:rsidP="00866EB2">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7F4980ED" w14:textId="77777777" w:rsidR="00866EB2" w:rsidRDefault="00866EB2" w:rsidP="00866EB2">
            <w:pPr>
              <w:pStyle w:val="TAL"/>
            </w:pPr>
            <w:r>
              <w:t>Query-Params-Ext5</w:t>
            </w:r>
          </w:p>
        </w:tc>
      </w:tr>
      <w:tr w:rsidR="00866EB2" w14:paraId="39DF734C"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0D10EF6" w14:textId="77777777" w:rsidR="00866EB2" w:rsidRDefault="00866EB2" w:rsidP="00866EB2">
            <w:pPr>
              <w:pStyle w:val="TAL"/>
            </w:pPr>
            <w:proofErr w:type="spellStart"/>
            <w:r>
              <w:rPr>
                <w:lang w:val="es-ES"/>
              </w:rPr>
              <w:t>required-pfcp-features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F37D66C" w14:textId="77777777" w:rsidR="00866EB2" w:rsidRDefault="00866EB2" w:rsidP="00866EB2">
            <w:pPr>
              <w:pStyle w:val="TAL"/>
            </w:pPr>
            <w:proofErr w:type="spellStart"/>
            <w:r>
              <w:rPr>
                <w:lang w:val="es-ES"/>
              </w:rPr>
              <w:t>string</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C29CC05" w14:textId="77777777" w:rsidR="00866EB2" w:rsidRDefault="00866EB2" w:rsidP="00866EB2">
            <w:pPr>
              <w:pStyle w:val="TAC"/>
            </w:pPr>
            <w:r>
              <w:rPr>
                <w:lang w:val="es-ES"/>
              </w:rPr>
              <w:t>O</w:t>
            </w:r>
          </w:p>
        </w:tc>
        <w:tc>
          <w:tcPr>
            <w:tcW w:w="660" w:type="pct"/>
            <w:tcBorders>
              <w:top w:val="single" w:sz="4" w:space="0" w:color="auto"/>
              <w:left w:val="single" w:sz="6" w:space="0" w:color="000000"/>
              <w:bottom w:val="single" w:sz="4" w:space="0" w:color="auto"/>
              <w:right w:val="single" w:sz="6" w:space="0" w:color="000000"/>
            </w:tcBorders>
            <w:hideMark/>
          </w:tcPr>
          <w:p w14:paraId="5A84AD0A" w14:textId="77777777" w:rsidR="00866EB2" w:rsidRDefault="00866EB2" w:rsidP="00866EB2">
            <w:pPr>
              <w:pStyle w:val="TAL"/>
            </w:pPr>
            <w:r>
              <w:rPr>
                <w:lang w:val="es-ES"/>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EEF2E94" w14:textId="77777777" w:rsidR="00866EB2" w:rsidRDefault="00866EB2" w:rsidP="00866EB2">
            <w:pPr>
              <w:pStyle w:val="TAL"/>
              <w:rPr>
                <w:lang w:val="en-US"/>
              </w:rPr>
            </w:pPr>
            <w:r>
              <w:rPr>
                <w:lang w:val="en-US"/>
              </w:rPr>
              <w:t xml:space="preserve">List of features required to be supported by the target UPF (when selecting a 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28DAA45B" w14:textId="77777777" w:rsidR="00866EB2" w:rsidRDefault="00866EB2" w:rsidP="00866EB2">
            <w:pPr>
              <w:pStyle w:val="TAL"/>
              <w:rPr>
                <w:lang w:val="en-US"/>
              </w:rPr>
            </w:pPr>
          </w:p>
          <w:p w14:paraId="66E00090" w14:textId="77777777" w:rsidR="00866EB2" w:rsidRDefault="00866EB2" w:rsidP="00866EB2">
            <w:pPr>
              <w:pStyle w:val="TAL"/>
              <w:rPr>
                <w:rFonts w:cs="Arial"/>
                <w:szCs w:val="18"/>
              </w:rPr>
            </w:pPr>
            <w:r>
              <w:rPr>
                <w:lang w:val="es-ES"/>
              </w:rPr>
              <w:t>(NOTE 16)</w:t>
            </w:r>
          </w:p>
        </w:tc>
        <w:tc>
          <w:tcPr>
            <w:tcW w:w="588" w:type="pct"/>
            <w:tcBorders>
              <w:top w:val="single" w:sz="4" w:space="0" w:color="auto"/>
              <w:left w:val="single" w:sz="6" w:space="0" w:color="000000"/>
              <w:bottom w:val="single" w:sz="4" w:space="0" w:color="auto"/>
              <w:right w:val="single" w:sz="6" w:space="0" w:color="000000"/>
            </w:tcBorders>
            <w:hideMark/>
          </w:tcPr>
          <w:p w14:paraId="3A82756C" w14:textId="77777777" w:rsidR="00866EB2" w:rsidRDefault="00866EB2" w:rsidP="00866EB2">
            <w:pPr>
              <w:pStyle w:val="TAL"/>
            </w:pPr>
            <w:proofErr w:type="spellStart"/>
            <w:r>
              <w:rPr>
                <w:lang w:val="es-ES"/>
              </w:rPr>
              <w:t>Query-Upf-Pfcp</w:t>
            </w:r>
            <w:proofErr w:type="spellEnd"/>
          </w:p>
        </w:tc>
      </w:tr>
      <w:tr w:rsidR="00866EB2" w14:paraId="4F6ABFD5"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56F3E4" w14:textId="77777777" w:rsidR="00866EB2" w:rsidRDefault="00866EB2" w:rsidP="00866EB2">
            <w:pPr>
              <w:pStyle w:val="TAL"/>
              <w:rPr>
                <w:lang w:val="es-ES"/>
              </w:rPr>
            </w:pPr>
            <w:r>
              <w:rPr>
                <w:lang w:eastAsia="zh-CN"/>
              </w:rPr>
              <w:t>home-pub-key-id</w:t>
            </w:r>
          </w:p>
        </w:tc>
        <w:tc>
          <w:tcPr>
            <w:tcW w:w="1665" w:type="pct"/>
            <w:tcBorders>
              <w:top w:val="single" w:sz="4" w:space="0" w:color="auto"/>
              <w:left w:val="single" w:sz="6" w:space="0" w:color="000000"/>
              <w:bottom w:val="single" w:sz="4" w:space="0" w:color="auto"/>
              <w:right w:val="single" w:sz="6" w:space="0" w:color="000000"/>
            </w:tcBorders>
            <w:hideMark/>
          </w:tcPr>
          <w:p w14:paraId="3ED73E08" w14:textId="77777777" w:rsidR="00866EB2" w:rsidRDefault="00866EB2" w:rsidP="00866EB2">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62738854" w14:textId="77777777" w:rsidR="00866EB2" w:rsidRDefault="00866EB2" w:rsidP="00866EB2">
            <w:pPr>
              <w:pStyle w:val="TAC"/>
              <w:rPr>
                <w:lang w:val="es-ES"/>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541ED0A" w14:textId="77777777" w:rsidR="00866EB2" w:rsidRDefault="00866EB2" w:rsidP="00866EB2">
            <w:pPr>
              <w:pStyle w:val="TAL"/>
              <w:rPr>
                <w:lang w:val="es-ES"/>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D2F4909" w14:textId="77777777" w:rsidR="00866EB2" w:rsidRDefault="00866EB2" w:rsidP="00866EB2">
            <w:pPr>
              <w:pStyle w:val="TAL"/>
              <w:rPr>
                <w:lang w:eastAsia="zh-CN"/>
              </w:rPr>
            </w:pPr>
            <w:r>
              <w:rPr>
                <w:lang w:eastAsia="zh-CN"/>
              </w:rPr>
              <w:t>When present, this IE shall indicate the Home Network Public Key ID which shall be able to be served by the NF instance.</w:t>
            </w:r>
          </w:p>
          <w:p w14:paraId="2A11C526" w14:textId="77777777" w:rsidR="00866EB2" w:rsidRDefault="00866EB2" w:rsidP="00866EB2">
            <w:pPr>
              <w:pStyle w:val="TAL"/>
              <w:rPr>
                <w:lang w:val="en-US"/>
              </w:rPr>
            </w:pPr>
            <w:r>
              <w:t>May be included if the target NF type is "AUSF" or "UDM".</w:t>
            </w:r>
            <w:r>
              <w:rPr>
                <w:lang w:eastAsia="zh-CN"/>
              </w:rPr>
              <w:t xml:space="preserve"> (NOTE 17)</w:t>
            </w:r>
          </w:p>
        </w:tc>
        <w:tc>
          <w:tcPr>
            <w:tcW w:w="588" w:type="pct"/>
            <w:tcBorders>
              <w:top w:val="single" w:sz="4" w:space="0" w:color="auto"/>
              <w:left w:val="single" w:sz="6" w:space="0" w:color="000000"/>
              <w:bottom w:val="single" w:sz="4" w:space="0" w:color="auto"/>
              <w:right w:val="single" w:sz="6" w:space="0" w:color="000000"/>
            </w:tcBorders>
            <w:hideMark/>
          </w:tcPr>
          <w:p w14:paraId="06C50558" w14:textId="77777777" w:rsidR="00866EB2" w:rsidRDefault="00866EB2" w:rsidP="00866EB2">
            <w:pPr>
              <w:pStyle w:val="TAL"/>
              <w:rPr>
                <w:lang w:val="es-ES"/>
              </w:rPr>
            </w:pPr>
            <w:r>
              <w:t>Query-Params-Ext5</w:t>
            </w:r>
          </w:p>
        </w:tc>
      </w:tr>
      <w:tr w:rsidR="00866EB2" w14:paraId="1343889B"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4D4E376E" w14:textId="77777777" w:rsidR="00866EB2" w:rsidRDefault="00866EB2" w:rsidP="00866EB2">
            <w:pPr>
              <w:pStyle w:val="TAL"/>
              <w:rPr>
                <w:lang w:eastAsia="zh-CN"/>
              </w:rPr>
            </w:pPr>
            <w:r>
              <w:rPr>
                <w:lang w:eastAsia="zh-CN"/>
              </w:rPr>
              <w:t>prose-support-</w:t>
            </w:r>
            <w:proofErr w:type="spellStart"/>
            <w:r>
              <w:rPr>
                <w:lang w:eastAsia="zh-CN"/>
              </w:rP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CB143C3" w14:textId="77777777" w:rsidR="00866EB2" w:rsidRDefault="00866EB2" w:rsidP="00866EB2">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78170A6" w14:textId="77777777" w:rsidR="00866EB2" w:rsidRDefault="00866EB2" w:rsidP="00866EB2">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BCB5DDB" w14:textId="77777777" w:rsidR="00866EB2" w:rsidRDefault="00866EB2" w:rsidP="00866EB2">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3DC7452" w14:textId="77777777" w:rsidR="00866EB2" w:rsidRDefault="00866EB2" w:rsidP="00866EB2">
            <w:pPr>
              <w:pStyle w:val="TAL"/>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4B675EDB" w14:textId="77777777" w:rsidR="00866EB2" w:rsidRDefault="00866EB2" w:rsidP="00866EB2">
            <w:pPr>
              <w:pStyle w:val="TAL"/>
            </w:pPr>
          </w:p>
          <w:p w14:paraId="57AED511" w14:textId="77777777" w:rsidR="00866EB2" w:rsidRDefault="00866EB2" w:rsidP="00866EB2">
            <w:pPr>
              <w:pStyle w:val="TAL"/>
              <w:rPr>
                <w:lang w:eastAsia="zh-CN"/>
              </w:rPr>
            </w:pPr>
            <w:r>
              <w:rPr>
                <w:rFonts w:cs="Arial"/>
                <w:szCs w:val="18"/>
              </w:rPr>
              <w:t xml:space="preserve">true: a PCF supporting </w:t>
            </w:r>
            <w:proofErr w:type="spellStart"/>
            <w:r>
              <w:t>ProSe</w:t>
            </w:r>
            <w:proofErr w:type="spellEnd"/>
            <w:r>
              <w:t xml:space="preserve"> capability</w:t>
            </w:r>
            <w:r>
              <w:rPr>
                <w:rFonts w:cs="Arial"/>
                <w:szCs w:val="18"/>
              </w:rPr>
              <w:t xml:space="preserve"> is requested to be discovered;</w:t>
            </w:r>
            <w:r>
              <w:rPr>
                <w:rFonts w:cs="Arial"/>
                <w:szCs w:val="18"/>
              </w:rPr>
              <w:br/>
              <w:t xml:space="preserve">false: a PCF not </w:t>
            </w:r>
            <w:proofErr w:type="spellStart"/>
            <w:r>
              <w:t>ProSe</w:t>
            </w:r>
            <w:proofErr w:type="spellEnd"/>
            <w:r>
              <w:t xml:space="preserve"> capability</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6930E163" w14:textId="77777777" w:rsidR="00866EB2" w:rsidRDefault="00866EB2" w:rsidP="00866EB2">
            <w:pPr>
              <w:pStyle w:val="TAL"/>
            </w:pPr>
            <w:r>
              <w:t>Query-Params-Ext6</w:t>
            </w:r>
          </w:p>
        </w:tc>
      </w:tr>
      <w:tr w:rsidR="00866EB2" w14:paraId="6B7B12F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20DC5C88" w14:textId="77777777" w:rsidR="00866EB2" w:rsidRDefault="00866EB2" w:rsidP="00866EB2">
            <w:pPr>
              <w:pStyle w:val="TAL"/>
              <w:rPr>
                <w:lang w:eastAsia="zh-CN"/>
              </w:rPr>
            </w:pPr>
            <w:r>
              <w:lastRenderedPageBreak/>
              <w:t>analytics-aggregation-</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0D6860D" w14:textId="77777777" w:rsidR="00866EB2" w:rsidRDefault="00866EB2" w:rsidP="00866EB2">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0E186DB" w14:textId="77777777" w:rsidR="00866EB2" w:rsidRDefault="00866EB2" w:rsidP="00866EB2">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6FF22C6" w14:textId="77777777" w:rsidR="00866EB2" w:rsidRDefault="00866EB2" w:rsidP="00866EB2">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E5EE01" w14:textId="77777777" w:rsidR="00866EB2" w:rsidRDefault="00866EB2" w:rsidP="00866EB2">
            <w:pPr>
              <w:pStyle w:val="TAL"/>
            </w:pPr>
            <w:r>
              <w:rPr>
                <w:lang w:val="en-US"/>
              </w:rPr>
              <w:t>If included, this IE shall contain the analytics aggregation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63E88D21" w14:textId="77777777" w:rsidR="00866EB2" w:rsidRDefault="00866EB2" w:rsidP="00866EB2">
            <w:pPr>
              <w:pStyle w:val="TAL"/>
            </w:pPr>
            <w:r>
              <w:t>Query-Params-Ext5</w:t>
            </w:r>
          </w:p>
        </w:tc>
      </w:tr>
      <w:tr w:rsidR="00866EB2" w14:paraId="391EC38A"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B94523E" w14:textId="77777777" w:rsidR="00866EB2" w:rsidRDefault="00866EB2" w:rsidP="00866EB2">
            <w:pPr>
              <w:pStyle w:val="TAL"/>
            </w:pPr>
            <w:r>
              <w:t>serving-</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342408BD" w14:textId="77777777" w:rsidR="00866EB2" w:rsidRDefault="00866EB2" w:rsidP="00866EB2">
            <w:pPr>
              <w:pStyle w:val="TAL"/>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5700A02"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63CD648"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6F53CAF" w14:textId="77777777" w:rsidR="00866EB2" w:rsidRDefault="00866EB2" w:rsidP="00866EB2">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7925C5B6" w14:textId="77777777" w:rsidR="00866EB2" w:rsidRDefault="00866EB2" w:rsidP="00866EB2">
            <w:pPr>
              <w:pStyle w:val="TAL"/>
            </w:pPr>
            <w:r>
              <w:t>Query-Params-Ext5</w:t>
            </w:r>
          </w:p>
        </w:tc>
      </w:tr>
      <w:tr w:rsidR="00866EB2" w14:paraId="7C629086"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4058AD" w14:textId="77777777" w:rsidR="00866EB2" w:rsidRDefault="00866EB2" w:rsidP="00866EB2">
            <w:pPr>
              <w:pStyle w:val="TAL"/>
            </w:pPr>
            <w:r>
              <w:t>serving-</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7B96D2FD" w14:textId="77777777" w:rsidR="00866EB2" w:rsidRDefault="00866EB2" w:rsidP="00866EB2">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42934B6"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BD80D40" w14:textId="77777777" w:rsidR="00866EB2" w:rsidRDefault="00866EB2" w:rsidP="00866EB2">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A810FA4" w14:textId="77777777" w:rsidR="00866EB2" w:rsidRDefault="00866EB2" w:rsidP="00866EB2">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5441D3AE" w14:textId="77777777" w:rsidR="00866EB2" w:rsidRDefault="00866EB2" w:rsidP="00866EB2">
            <w:pPr>
              <w:pStyle w:val="TAL"/>
            </w:pPr>
            <w:r>
              <w:t>Query-Params-Ext5</w:t>
            </w:r>
          </w:p>
        </w:tc>
      </w:tr>
      <w:tr w:rsidR="00866EB2" w14:paraId="1C5CB05D" w14:textId="77777777" w:rsidTr="00866EB2">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4F6E78" w14:textId="77777777" w:rsidR="00866EB2" w:rsidRDefault="00866EB2" w:rsidP="00866EB2">
            <w:pPr>
              <w:pStyle w:val="TAL"/>
            </w:pPr>
            <w:r>
              <w:t>ml-analytics-id-list</w:t>
            </w:r>
          </w:p>
        </w:tc>
        <w:tc>
          <w:tcPr>
            <w:tcW w:w="1665" w:type="pct"/>
            <w:tcBorders>
              <w:top w:val="single" w:sz="4" w:space="0" w:color="auto"/>
              <w:left w:val="single" w:sz="6" w:space="0" w:color="000000"/>
              <w:bottom w:val="single" w:sz="4" w:space="0" w:color="auto"/>
              <w:right w:val="single" w:sz="6" w:space="0" w:color="000000"/>
            </w:tcBorders>
            <w:hideMark/>
          </w:tcPr>
          <w:p w14:paraId="3E4DF34C" w14:textId="77777777" w:rsidR="00866EB2" w:rsidRDefault="00866EB2" w:rsidP="00866EB2">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F7B6E45" w14:textId="77777777" w:rsidR="00866EB2" w:rsidRDefault="00866EB2" w:rsidP="00866EB2">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4227BB" w14:textId="77777777" w:rsidR="00866EB2" w:rsidRDefault="00866EB2" w:rsidP="00866EB2">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7DFB0287" w14:textId="77777777" w:rsidR="00866EB2" w:rsidRDefault="00866EB2" w:rsidP="00866EB2">
            <w:pPr>
              <w:pStyle w:val="TAL"/>
            </w:pPr>
            <w:r>
              <w:rPr>
                <w:rFonts w:cs="Arial"/>
                <w:szCs w:val="18"/>
              </w:rPr>
              <w:t xml:space="preserve">If present, this attribute shall contain the list of analytics </w:t>
            </w:r>
            <w:proofErr w:type="gramStart"/>
            <w:r>
              <w:rPr>
                <w:rFonts w:cs="Arial"/>
                <w:szCs w:val="18"/>
              </w:rPr>
              <w:t>Id</w:t>
            </w:r>
            <w:proofErr w:type="gramEnd"/>
            <w:r>
              <w:rPr>
                <w:rFonts w:cs="Arial"/>
                <w:szCs w:val="18"/>
              </w:rPr>
              <w:t xml:space="preserve">(s) requested to be supported by the </w:t>
            </w:r>
            <w:proofErr w:type="spellStart"/>
            <w:r>
              <w:rPr>
                <w:lang w:eastAsia="ja-JP"/>
              </w:rPr>
              <w:t>Nnwdaf_MLModelProvision</w:t>
            </w:r>
            <w:proofErr w:type="spellEnd"/>
            <w:r>
              <w:rPr>
                <w:lang w:eastAsia="ja-JP"/>
              </w:rPr>
              <w:t xml:space="preserve"> Service</w:t>
            </w:r>
            <w:r>
              <w:rPr>
                <w:rFonts w:cs="Arial"/>
                <w:szCs w:val="18"/>
              </w:rPr>
              <w:t>, the NRF shall return NF which support all the requested analytics Id(s).</w:t>
            </w:r>
          </w:p>
        </w:tc>
        <w:tc>
          <w:tcPr>
            <w:tcW w:w="588" w:type="pct"/>
            <w:tcBorders>
              <w:top w:val="single" w:sz="4" w:space="0" w:color="auto"/>
              <w:left w:val="single" w:sz="6" w:space="0" w:color="000000"/>
              <w:bottom w:val="single" w:sz="4" w:space="0" w:color="auto"/>
              <w:right w:val="single" w:sz="6" w:space="0" w:color="000000"/>
            </w:tcBorders>
            <w:hideMark/>
          </w:tcPr>
          <w:p w14:paraId="219CEDD4" w14:textId="77777777" w:rsidR="00866EB2" w:rsidRDefault="00866EB2" w:rsidP="00866EB2">
            <w:pPr>
              <w:pStyle w:val="TAL"/>
            </w:pPr>
            <w:r>
              <w:t>Query-Params-Ext5</w:t>
            </w:r>
          </w:p>
        </w:tc>
      </w:tr>
      <w:tr w:rsidR="00866EB2" w14:paraId="4981DEAD" w14:textId="77777777" w:rsidTr="009100DC">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2AE6AB2A" w14:textId="77777777" w:rsidR="00866EB2" w:rsidRDefault="00866EB2" w:rsidP="00866EB2">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E4139C1" w14:textId="77777777" w:rsidR="00866EB2" w:rsidRDefault="00866EB2" w:rsidP="00866EB2">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5751969A" w14:textId="77777777" w:rsidR="00866EB2" w:rsidRDefault="00866EB2" w:rsidP="00866EB2">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700B6497" w14:textId="77777777" w:rsidR="00866EB2" w:rsidRDefault="00866EB2" w:rsidP="00866EB2">
            <w:pPr>
              <w:pStyle w:val="TAN"/>
            </w:pPr>
            <w:r>
              <w:t>NOTE 4:</w:t>
            </w:r>
            <w:r>
              <w:tab/>
              <w:t xml:space="preserve">This attribute has a different semantic than what is defined in clause 6.6.2 of 3GPP TS 29.500 [4], </w:t>
            </w:r>
            <w:proofErr w:type="gramStart"/>
            <w:r>
              <w:t>i.e.</w:t>
            </w:r>
            <w:proofErr w:type="gramEnd"/>
            <w:r>
              <w:t xml:space="preserve"> it is not used to signal optional features of the </w:t>
            </w:r>
            <w:proofErr w:type="spellStart"/>
            <w:r>
              <w:t>Nnrf_NFDiscovery</w:t>
            </w:r>
            <w:proofErr w:type="spellEnd"/>
            <w:r>
              <w:t xml:space="preserve"> Service API supported by the requester NF.</w:t>
            </w:r>
          </w:p>
          <w:p w14:paraId="001EDC1C" w14:textId="77777777" w:rsidR="00866EB2" w:rsidRDefault="00866EB2" w:rsidP="00866EB2">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3AEEDD56" w14:textId="77777777" w:rsidR="00866EB2" w:rsidRDefault="00866EB2" w:rsidP="00866EB2">
            <w:pPr>
              <w:pStyle w:val="TAN"/>
            </w:pPr>
            <w:r>
              <w:t>NOTE 6:</w:t>
            </w:r>
            <w:r>
              <w:tab/>
              <w:t>The SMF may select the P-CSCF close to the UPF by setting the preferred-locality to the value of the locality of the UPF.</w:t>
            </w:r>
          </w:p>
          <w:p w14:paraId="78AE0ACD" w14:textId="77777777" w:rsidR="00866EB2" w:rsidRDefault="00866EB2" w:rsidP="00866EB2">
            <w:pPr>
              <w:pStyle w:val="TAN"/>
              <w:rPr>
                <w:lang w:eastAsia="zh-CN"/>
              </w:rPr>
            </w:pPr>
            <w:r>
              <w:t>NOTE 7:</w:t>
            </w:r>
            <w:r>
              <w:tab/>
              <w:t>During EPS to 5GS idle mobility procedure, the Requester NF (</w:t>
            </w:r>
            <w:proofErr w:type="gramStart"/>
            <w:r>
              <w:t>i.e.</w:t>
            </w:r>
            <w:proofErr w:type="gramEnd"/>
            <w:r>
              <w:t xml:space="preserve"> SMF) discovers the anchor NEF for NIDD using the SCEF ID received from EPS as the value of the NEF ID, as specified in clause </w:t>
            </w:r>
            <w:r>
              <w:rPr>
                <w:lang w:eastAsia="zh-CN"/>
              </w:rPr>
              <w:t>4.11.1.3.3 of 3GPP TS 23.502 [3].</w:t>
            </w:r>
          </w:p>
          <w:p w14:paraId="47E14B8A" w14:textId="77777777" w:rsidR="00866EB2" w:rsidRDefault="00866EB2" w:rsidP="00866EB2">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291BCAB8" w14:textId="77777777" w:rsidR="00866EB2" w:rsidRDefault="00866EB2" w:rsidP="00866EB2">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2A3CC9AA" w14:textId="77777777" w:rsidR="00866EB2" w:rsidRDefault="00866EB2" w:rsidP="00866EB2">
            <w:pPr>
              <w:pStyle w:val="TAN"/>
            </w:pPr>
            <w:r>
              <w:t>NOTE 10:</w:t>
            </w:r>
            <w:r>
              <w:tab/>
              <w:t>An S-NSSAI value used in discovery request query parameters shall be considered as matching the S-NSSAI value in the NF Profile or NF Service of a given NF Instance if both the SST and SD components are identical (</w:t>
            </w:r>
            <w:proofErr w:type="gramStart"/>
            <w:r>
              <w:t>i.e.</w:t>
            </w:r>
            <w:proofErr w:type="gramEnd"/>
            <w:r>
              <w:t xml:space="preserve"> an S-NSSAI value where SD is absent, shall not be considered as matching an S-NSSAI where SD is present, regardless if SST is equal in both).</w:t>
            </w:r>
          </w:p>
          <w:p w14:paraId="791149E8" w14:textId="77777777" w:rsidR="00866EB2" w:rsidRDefault="00866EB2" w:rsidP="00866EB2">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74D509B" w14:textId="77777777" w:rsidR="00866EB2" w:rsidRDefault="00866EB2" w:rsidP="00866EB2">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etc.).</w:t>
            </w:r>
          </w:p>
          <w:p w14:paraId="5C19FF95" w14:textId="77777777" w:rsidR="00866EB2" w:rsidRDefault="00866EB2" w:rsidP="00866EB2">
            <w:pPr>
              <w:pStyle w:val="TAN"/>
            </w:pPr>
            <w:r>
              <w:t>NOTE 13:</w:t>
            </w:r>
            <w:r>
              <w:tab/>
              <w:t xml:space="preserve">Different UPF instances for data forwarding may be configured in the network </w:t>
            </w:r>
            <w:proofErr w:type="gramStart"/>
            <w:r>
              <w:t>e.g.</w:t>
            </w:r>
            <w:proofErr w:type="gramEnd"/>
            <w:r>
              <w:t xml:space="preserve"> for different serving areas. The SMF may use this query parameter together with others (like SMF Serving Area or TAI) in discovery to select the UPF candidate for data forwarding.</w:t>
            </w:r>
          </w:p>
          <w:p w14:paraId="6C6ED696" w14:textId="77777777" w:rsidR="00866EB2" w:rsidRDefault="00866EB2" w:rsidP="00866EB2">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732B2210" w14:textId="77777777" w:rsidR="00866EB2" w:rsidRDefault="00866EB2" w:rsidP="00866EB2">
            <w:pPr>
              <w:pStyle w:val="TAN"/>
            </w:pPr>
            <w:r>
              <w:t>NOTE 15:</w:t>
            </w:r>
            <w:r>
              <w:tab/>
              <w:t xml:space="preserve">The AMF may perform discovery with this parameter to find V-SMF(s), and the NRF shall return the SMF profiles that explicitly indicated support of V-SMF capability. When performing discovery, the AMF shall use </w:t>
            </w:r>
            <w:r>
              <w:lastRenderedPageBreak/>
              <w:t xml:space="preserve">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w:t>
            </w:r>
            <w:proofErr w:type="spellStart"/>
            <w:r>
              <w:t>vsmfSupportInd</w:t>
            </w:r>
            <w:proofErr w:type="spellEnd"/>
            <w:r>
              <w:t xml:space="preserve"> IE in the NF profile but matched to the rest query parameters, if available.</w:t>
            </w:r>
          </w:p>
          <w:p w14:paraId="58C6BD77" w14:textId="77777777" w:rsidR="00866EB2" w:rsidRDefault="00866EB2" w:rsidP="00866EB2">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5B5F6F98" w14:textId="77777777" w:rsidR="00866EB2" w:rsidRDefault="00866EB2" w:rsidP="00866EB2">
            <w:pPr>
              <w:pStyle w:val="TAN"/>
            </w:pPr>
            <w:r>
              <w:rPr>
                <w:lang w:eastAsia="zh-CN"/>
              </w:rPr>
              <w:t>NOTE</w:t>
            </w:r>
            <w:r>
              <w:rPr>
                <w:lang w:val="en-US" w:eastAsia="zh-CN"/>
              </w:rPr>
              <w:t> 17</w:t>
            </w:r>
            <w:r>
              <w:rPr>
                <w:lang w:eastAsia="zh-CN"/>
              </w:rPr>
              <w:t>:</w:t>
            </w:r>
            <w:r>
              <w:tab/>
              <w:t xml:space="preserve">This may only be used by the HPLMN in roaming scenarios in this release of the specification, </w:t>
            </w:r>
            <w:proofErr w:type="gramStart"/>
            <w:r>
              <w:t>i.e.</w:t>
            </w:r>
            <w:proofErr w:type="gramEnd"/>
            <w:r>
              <w:t xml:space="preserve"> an AMF in a visited network does not use the Home Network Public Key ID for AUSF/UDM selection.</w:t>
            </w:r>
          </w:p>
          <w:p w14:paraId="77491399" w14:textId="77777777" w:rsidR="00866EB2" w:rsidRDefault="00866EB2" w:rsidP="00866EB2">
            <w:pPr>
              <w:pStyle w:val="TAN"/>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tc>
      </w:tr>
    </w:tbl>
    <w:p w14:paraId="164863B3" w14:textId="77777777" w:rsidR="009100DC" w:rsidRDefault="009100DC" w:rsidP="009100DC">
      <w:pPr>
        <w:rPr>
          <w:szCs w:val="20"/>
          <w:lang w:val="en-GB"/>
        </w:rPr>
      </w:pPr>
    </w:p>
    <w:p w14:paraId="72257D20" w14:textId="77777777" w:rsidR="009100DC" w:rsidRDefault="009100DC" w:rsidP="009100DC">
      <w:pPr>
        <w:rPr>
          <w:lang w:eastAsia="zh-CN"/>
        </w:rPr>
      </w:pPr>
      <w:r>
        <w:rPr>
          <w:lang w:eastAsia="zh-CN"/>
        </w:rPr>
        <w:t xml:space="preserve">The default logical relationship among the query parameters is logical "AND", </w:t>
      </w:r>
      <w:proofErr w:type="gramStart"/>
      <w:r>
        <w:rPr>
          <w:lang w:eastAsia="zh-CN"/>
        </w:rPr>
        <w:t>i.e.</w:t>
      </w:r>
      <w:proofErr w:type="gramEnd"/>
      <w:r>
        <w:rPr>
          <w:lang w:eastAsia="zh-CN"/>
        </w:rPr>
        <w:t xml:space="preserve"> all the provided query parameters shall be matched, with the exception of the "preferred-locality",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 xml:space="preserve">" query parameters (see </w:t>
      </w:r>
      <w:r>
        <w:t>Table 6.2.3.2.3.1-1</w:t>
      </w:r>
      <w:r>
        <w:rPr>
          <w:lang w:eastAsia="zh-CN"/>
        </w:rPr>
        <w:t>).</w:t>
      </w:r>
    </w:p>
    <w:p w14:paraId="233E302F" w14:textId="77777777" w:rsidR="009100DC" w:rsidRDefault="009100DC" w:rsidP="009100DC">
      <w:pPr>
        <w:rPr>
          <w:lang w:eastAsia="zh-CN"/>
        </w:rPr>
      </w:pPr>
      <w:r>
        <w:rPr>
          <w:lang w:eastAsia="zh-CN"/>
        </w:rPr>
        <w:t>The NRF may support the Complex query expression as defined in 3GPP TS 29.501 [5]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23CB42C8" w14:textId="77777777" w:rsidR="009100DC" w:rsidRDefault="009100DC" w:rsidP="009100DC">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47CDC5FA" w14:textId="77777777" w:rsidR="009100DC" w:rsidRDefault="009100DC" w:rsidP="009100DC">
      <w:r>
        <w:t>This method shall support the request data structures specified in table 6.1.3.2.3.1-2 and the response data structures and response codes specified in table 6.1.3.2.3.1-3.</w:t>
      </w:r>
    </w:p>
    <w:p w14:paraId="3C30E10F" w14:textId="77777777" w:rsidR="009100DC" w:rsidRDefault="009100DC" w:rsidP="009100DC">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100DC" w14:paraId="0300E337" w14:textId="77777777" w:rsidTr="009100D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36E31A" w14:textId="77777777" w:rsidR="009100DC" w:rsidRDefault="009100DC">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6B33070" w14:textId="77777777" w:rsidR="009100DC" w:rsidRDefault="009100DC">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3562A48" w14:textId="77777777" w:rsidR="009100DC" w:rsidRDefault="009100DC">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0CDB9" w14:textId="77777777" w:rsidR="009100DC" w:rsidRDefault="009100DC">
            <w:pPr>
              <w:pStyle w:val="TAH"/>
            </w:pPr>
            <w:r>
              <w:t>Description</w:t>
            </w:r>
          </w:p>
        </w:tc>
      </w:tr>
      <w:tr w:rsidR="009100DC" w14:paraId="43173847" w14:textId="77777777" w:rsidTr="009100D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196083" w14:textId="77777777" w:rsidR="009100DC" w:rsidRDefault="009100DC">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C986FE2" w14:textId="77777777" w:rsidR="009100DC" w:rsidRDefault="009100DC">
            <w:pPr>
              <w:pStyle w:val="TAC"/>
            </w:pPr>
          </w:p>
        </w:tc>
        <w:tc>
          <w:tcPr>
            <w:tcW w:w="3331" w:type="dxa"/>
            <w:tcBorders>
              <w:top w:val="single" w:sz="4" w:space="0" w:color="auto"/>
              <w:left w:val="single" w:sz="6" w:space="0" w:color="000000"/>
              <w:bottom w:val="single" w:sz="6" w:space="0" w:color="000000"/>
              <w:right w:val="single" w:sz="6" w:space="0" w:color="000000"/>
            </w:tcBorders>
          </w:tcPr>
          <w:p w14:paraId="2F093055" w14:textId="77777777" w:rsidR="009100DC" w:rsidRDefault="009100DC">
            <w:pPr>
              <w:pStyle w:val="TAL"/>
            </w:pPr>
          </w:p>
        </w:tc>
        <w:tc>
          <w:tcPr>
            <w:tcW w:w="3857" w:type="dxa"/>
            <w:tcBorders>
              <w:top w:val="single" w:sz="4" w:space="0" w:color="auto"/>
              <w:left w:val="single" w:sz="6" w:space="0" w:color="000000"/>
              <w:bottom w:val="single" w:sz="6" w:space="0" w:color="000000"/>
              <w:right w:val="single" w:sz="6" w:space="0" w:color="000000"/>
            </w:tcBorders>
          </w:tcPr>
          <w:p w14:paraId="0E8FF0D8" w14:textId="77777777" w:rsidR="009100DC" w:rsidRDefault="009100DC">
            <w:pPr>
              <w:pStyle w:val="TAL"/>
            </w:pPr>
          </w:p>
        </w:tc>
      </w:tr>
    </w:tbl>
    <w:p w14:paraId="6CD6E344" w14:textId="77777777" w:rsidR="009100DC" w:rsidRDefault="009100DC" w:rsidP="009100DC">
      <w:pPr>
        <w:rPr>
          <w:szCs w:val="20"/>
          <w:lang w:val="en-GB"/>
        </w:rPr>
      </w:pPr>
    </w:p>
    <w:p w14:paraId="0AD9A1FD" w14:textId="77777777" w:rsidR="009100DC" w:rsidRDefault="009100DC" w:rsidP="009100DC">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920"/>
        <w:gridCol w:w="1377"/>
        <w:gridCol w:w="1814"/>
        <w:gridCol w:w="3805"/>
      </w:tblGrid>
      <w:tr w:rsidR="009100DC" w14:paraId="5AC52EA9" w14:textId="77777777" w:rsidTr="00910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282B2B" w14:textId="77777777" w:rsidR="009100DC" w:rsidRDefault="009100D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20CFCAB" w14:textId="77777777" w:rsidR="009100DC" w:rsidRDefault="009100D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5746031D" w14:textId="77777777" w:rsidR="009100DC" w:rsidRDefault="009100DC">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3F244F4" w14:textId="77777777" w:rsidR="009100DC" w:rsidRDefault="009100DC">
            <w:pPr>
              <w:pStyle w:val="TAH"/>
            </w:pPr>
            <w:r>
              <w:t>Response</w:t>
            </w:r>
          </w:p>
          <w:p w14:paraId="704C212D" w14:textId="77777777" w:rsidR="009100DC" w:rsidRDefault="009100D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33A1A1B3" w14:textId="77777777" w:rsidR="009100DC" w:rsidRDefault="009100DC">
            <w:pPr>
              <w:pStyle w:val="TAH"/>
            </w:pPr>
            <w:r>
              <w:t>Description</w:t>
            </w:r>
          </w:p>
        </w:tc>
      </w:tr>
      <w:tr w:rsidR="009100DC" w14:paraId="289E88D0"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9BF30B" w14:textId="77777777" w:rsidR="009100DC" w:rsidRDefault="009100DC">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4EC7CB2E" w14:textId="77777777" w:rsidR="009100DC" w:rsidRDefault="009100DC">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61CA89E9" w14:textId="77777777" w:rsidR="009100DC" w:rsidRDefault="009100DC">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3219A68F" w14:textId="77777777" w:rsidR="009100DC" w:rsidRDefault="009100DC">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1D17798B" w14:textId="77777777" w:rsidR="009100DC" w:rsidRDefault="009100DC">
            <w:pPr>
              <w:pStyle w:val="TAL"/>
            </w:pPr>
            <w:r>
              <w:rPr>
                <w:rFonts w:cs="Arial"/>
                <w:szCs w:val="18"/>
                <w:lang w:val="en-US"/>
              </w:rPr>
              <w:t>The response body contains the result of the search over the list of registered NF Instances.</w:t>
            </w:r>
          </w:p>
        </w:tc>
      </w:tr>
      <w:tr w:rsidR="009100DC" w14:paraId="48ADFEAF"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F359B2" w14:textId="77777777" w:rsidR="009100DC" w:rsidRDefault="009100DC">
            <w:pPr>
              <w:pStyle w:val="TAL"/>
            </w:pPr>
            <w:proofErr w:type="spellStart"/>
            <w:r>
              <w:rPr>
                <w:lang w:eastAsia="zh-CN"/>
              </w:rP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66C4DC1A" w14:textId="77777777" w:rsidR="009100DC" w:rsidRDefault="009100DC">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93CB481" w14:textId="77777777" w:rsidR="009100DC" w:rsidRDefault="009100DC">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18E57149" w14:textId="77777777" w:rsidR="009100DC" w:rsidRDefault="009100DC">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3537CEBE" w14:textId="77777777" w:rsidR="009100DC" w:rsidRDefault="009100DC">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390324F8" w14:textId="77777777" w:rsidR="009100DC" w:rsidRDefault="009100DC">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9100DC" w14:paraId="3885F7DE"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104914" w14:textId="77777777" w:rsidR="009100DC" w:rsidRDefault="009100DC">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49D0655F" w14:textId="77777777" w:rsidR="009100DC" w:rsidRDefault="009100DC">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5ACDD6EF" w14:textId="77777777" w:rsidR="009100DC" w:rsidRDefault="009100DC">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25BB7E78" w14:textId="77777777" w:rsidR="009100DC" w:rsidRDefault="009100DC">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24EF8DCC" w14:textId="77777777" w:rsidR="009100DC" w:rsidRDefault="009100DC">
            <w:pPr>
              <w:pStyle w:val="TAL"/>
              <w:rPr>
                <w:rFonts w:cs="Arial"/>
                <w:szCs w:val="18"/>
                <w:lang w:val="en-US" w:eastAsia="zh-CN"/>
              </w:rPr>
            </w:pPr>
            <w:r>
              <w:rPr>
                <w:rFonts w:cs="Arial"/>
                <w:szCs w:val="18"/>
                <w:lang w:val="en-US"/>
              </w:rPr>
              <w:t>The response body contains the error reason of the request message.</w:t>
            </w:r>
          </w:p>
          <w:p w14:paraId="151F9A89" w14:textId="77777777" w:rsidR="009100DC" w:rsidRDefault="009100DC">
            <w:pPr>
              <w:pStyle w:val="TAL"/>
              <w:rPr>
                <w:rFonts w:cs="Arial"/>
                <w:szCs w:val="18"/>
                <w:lang w:val="en-US" w:eastAsia="zh-CN"/>
              </w:rPr>
            </w:pPr>
          </w:p>
          <w:p w14:paraId="787841EC" w14:textId="77777777" w:rsidR="009100DC" w:rsidRDefault="009100DC">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100DC" w14:paraId="05F5493E" w14:textId="77777777" w:rsidTr="009100DC">
        <w:trPr>
          <w:jc w:val="center"/>
        </w:trPr>
        <w:tc>
          <w:tcPr>
            <w:tcW w:w="829" w:type="pct"/>
            <w:tcBorders>
              <w:top w:val="single" w:sz="4" w:space="0" w:color="auto"/>
              <w:left w:val="single" w:sz="6" w:space="0" w:color="000000"/>
              <w:bottom w:val="single" w:sz="4" w:space="0" w:color="auto"/>
              <w:right w:val="single" w:sz="6" w:space="0" w:color="000000"/>
            </w:tcBorders>
            <w:hideMark/>
          </w:tcPr>
          <w:p w14:paraId="0682C051" w14:textId="77777777" w:rsidR="009100DC" w:rsidRDefault="009100DC">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61188D89" w14:textId="77777777" w:rsidR="009100DC" w:rsidRDefault="009100DC">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05FA9DC2" w14:textId="77777777" w:rsidR="009100DC" w:rsidRDefault="009100DC">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7A82DEE9" w14:textId="77777777" w:rsidR="009100DC" w:rsidRDefault="009100DC">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09AE7CC5" w14:textId="77777777" w:rsidR="009100DC" w:rsidRDefault="009100DC">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100DC" w14:paraId="49B1BD05" w14:textId="77777777" w:rsidTr="009100DC">
        <w:trPr>
          <w:jc w:val="center"/>
        </w:trPr>
        <w:tc>
          <w:tcPr>
            <w:tcW w:w="829" w:type="pct"/>
            <w:tcBorders>
              <w:top w:val="single" w:sz="4" w:space="0" w:color="auto"/>
              <w:left w:val="single" w:sz="6" w:space="0" w:color="000000"/>
              <w:bottom w:val="single" w:sz="4" w:space="0" w:color="auto"/>
              <w:right w:val="single" w:sz="6" w:space="0" w:color="000000"/>
            </w:tcBorders>
            <w:hideMark/>
          </w:tcPr>
          <w:p w14:paraId="2E07816D" w14:textId="77777777" w:rsidR="009100DC" w:rsidRDefault="009100DC">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70FD0B63" w14:textId="77777777" w:rsidR="009100DC" w:rsidRDefault="009100DC">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36AAB82C" w14:textId="77777777" w:rsidR="009100DC" w:rsidRDefault="009100DC">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4E683657" w14:textId="77777777" w:rsidR="009100DC" w:rsidRDefault="009100DC">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0EF996F4" w14:textId="77777777" w:rsidR="009100DC" w:rsidRDefault="009100DC">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820BEF9" w14:textId="77777777" w:rsidR="009100DC" w:rsidRDefault="009100DC">
            <w:pPr>
              <w:pStyle w:val="TAL"/>
              <w:rPr>
                <w:rFonts w:cs="Arial"/>
                <w:szCs w:val="18"/>
                <w:lang w:val="en-US"/>
              </w:rPr>
            </w:pPr>
          </w:p>
          <w:p w14:paraId="3B4B1001" w14:textId="77777777" w:rsidR="009100DC" w:rsidRDefault="009100DC">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100DC" w14:paraId="5DA155A7" w14:textId="77777777" w:rsidTr="009100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4DAC" w14:textId="77777777" w:rsidR="009100DC" w:rsidRDefault="009100DC">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0D8985B2" w14:textId="77777777" w:rsidR="009100DC" w:rsidRDefault="009100DC">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6FDAB8B4" w14:textId="77777777" w:rsidR="009100DC" w:rsidRDefault="009100DC">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34ECD6B0" w14:textId="77777777" w:rsidR="009100DC" w:rsidRDefault="009100DC">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7CF4FD2B" w14:textId="77777777" w:rsidR="009100DC" w:rsidRDefault="009100DC">
            <w:pPr>
              <w:pStyle w:val="TAL"/>
              <w:rPr>
                <w:rFonts w:cs="Arial"/>
                <w:szCs w:val="18"/>
                <w:lang w:val="en-US"/>
              </w:rPr>
            </w:pPr>
            <w:r>
              <w:rPr>
                <w:rFonts w:cs="Arial"/>
                <w:szCs w:val="18"/>
                <w:lang w:val="en-US"/>
              </w:rPr>
              <w:t>The response body contains the error reason of the request message.</w:t>
            </w:r>
          </w:p>
        </w:tc>
      </w:tr>
    </w:tbl>
    <w:p w14:paraId="115FCB67" w14:textId="77777777" w:rsidR="009100DC" w:rsidRDefault="009100DC" w:rsidP="009100DC">
      <w:pPr>
        <w:rPr>
          <w:rFonts w:cs="Times New Roman"/>
          <w:szCs w:val="20"/>
          <w:lang w:val="en-GB"/>
        </w:rPr>
      </w:pPr>
    </w:p>
    <w:p w14:paraId="230AD8D4" w14:textId="77777777" w:rsidR="009100DC" w:rsidRDefault="009100DC" w:rsidP="009100DC">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00DC" w14:paraId="1A9754EC" w14:textId="77777777" w:rsidTr="00910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2D0F82" w14:textId="77777777" w:rsidR="009100DC" w:rsidRDefault="009100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B8EDE8" w14:textId="77777777" w:rsidR="009100DC" w:rsidRDefault="009100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8BA489" w14:textId="77777777" w:rsidR="009100DC" w:rsidRDefault="009100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341202" w14:textId="77777777" w:rsidR="009100DC" w:rsidRDefault="009100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3A254" w14:textId="77777777" w:rsidR="009100DC" w:rsidRDefault="009100DC">
            <w:pPr>
              <w:pStyle w:val="TAH"/>
            </w:pPr>
            <w:r>
              <w:t>Description</w:t>
            </w:r>
          </w:p>
        </w:tc>
      </w:tr>
      <w:tr w:rsidR="009100DC" w14:paraId="20B810EA"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A1A47F" w14:textId="77777777" w:rsidR="009100DC" w:rsidRDefault="009100DC">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66306FE8" w14:textId="77777777" w:rsidR="009100DC" w:rsidRDefault="009100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B41F3F7" w14:textId="77777777" w:rsidR="009100DC" w:rsidRDefault="009100DC">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5C393F05" w14:textId="77777777" w:rsidR="009100DC" w:rsidRDefault="009100DC">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B337910" w14:textId="77777777" w:rsidR="009100DC" w:rsidRDefault="009100DC">
            <w:pPr>
              <w:pStyle w:val="TAL"/>
            </w:pPr>
            <w:r>
              <w:t>Validator for conditional requests, as described in IETF RFC 7232 [19], clause 3.2</w:t>
            </w:r>
          </w:p>
        </w:tc>
      </w:tr>
    </w:tbl>
    <w:p w14:paraId="506D9A07" w14:textId="77777777" w:rsidR="009100DC" w:rsidRDefault="009100DC" w:rsidP="009100DC">
      <w:pPr>
        <w:rPr>
          <w:szCs w:val="20"/>
          <w:lang w:val="en-GB"/>
        </w:rPr>
      </w:pPr>
    </w:p>
    <w:p w14:paraId="17BAE127" w14:textId="77777777" w:rsidR="009100DC" w:rsidRDefault="009100DC" w:rsidP="009100DC">
      <w:pPr>
        <w:pStyle w:val="TH"/>
      </w:pPr>
      <w:r>
        <w:lastRenderedPageBreak/>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00DC" w14:paraId="16E03C4C" w14:textId="77777777" w:rsidTr="00910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5C4A24" w14:textId="77777777" w:rsidR="009100DC" w:rsidRDefault="009100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953107" w14:textId="77777777" w:rsidR="009100DC" w:rsidRDefault="009100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86AD63" w14:textId="77777777" w:rsidR="009100DC" w:rsidRDefault="009100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B6929F" w14:textId="77777777" w:rsidR="009100DC" w:rsidRDefault="009100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A790" w14:textId="77777777" w:rsidR="009100DC" w:rsidRDefault="009100DC">
            <w:pPr>
              <w:pStyle w:val="TAH"/>
            </w:pPr>
            <w:r>
              <w:t>Description</w:t>
            </w:r>
          </w:p>
        </w:tc>
      </w:tr>
      <w:tr w:rsidR="009100DC" w14:paraId="1E6C3592"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75E230" w14:textId="77777777" w:rsidR="009100DC" w:rsidRDefault="009100DC">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4C731637" w14:textId="77777777" w:rsidR="009100DC" w:rsidRDefault="009100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6282075" w14:textId="77777777" w:rsidR="009100DC" w:rsidRDefault="009100DC">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C721898" w14:textId="77777777" w:rsidR="009100DC" w:rsidRDefault="009100DC">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26753B" w14:textId="77777777" w:rsidR="009100DC" w:rsidRDefault="009100DC">
            <w:pPr>
              <w:pStyle w:val="TAL"/>
            </w:pPr>
            <w:r>
              <w:t>Cache-Control containing max-age, described in IETF RFC 7234 [20], clause 5.2</w:t>
            </w:r>
          </w:p>
        </w:tc>
      </w:tr>
      <w:tr w:rsidR="009100DC" w14:paraId="1B2BD7E1" w14:textId="77777777" w:rsidTr="009100D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4FF369" w14:textId="77777777" w:rsidR="009100DC" w:rsidRDefault="009100DC">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6E39E705" w14:textId="77777777" w:rsidR="009100DC" w:rsidRDefault="009100D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E60AFE4" w14:textId="77777777" w:rsidR="009100DC" w:rsidRDefault="009100DC">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E488816" w14:textId="77777777" w:rsidR="009100DC" w:rsidRDefault="009100D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F9967B1" w14:textId="77777777" w:rsidR="009100DC" w:rsidRDefault="009100DC">
            <w:pPr>
              <w:pStyle w:val="TAL"/>
            </w:pPr>
            <w:r>
              <w:t>Entity Tag containing a strong validator, described in IETF RFC 7232 [19], clause 2.3</w:t>
            </w:r>
          </w:p>
        </w:tc>
      </w:tr>
    </w:tbl>
    <w:p w14:paraId="7C059FC3" w14:textId="77777777" w:rsidR="009100DC" w:rsidRDefault="009100DC" w:rsidP="009100DC">
      <w:pPr>
        <w:rPr>
          <w:szCs w:val="20"/>
          <w:lang w:val="en-GB"/>
        </w:rPr>
      </w:pPr>
    </w:p>
    <w:p w14:paraId="7ECEF18C" w14:textId="77777777" w:rsidR="009100DC" w:rsidRDefault="009100DC" w:rsidP="009100DC">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100DC" w14:paraId="703799F8" w14:textId="77777777" w:rsidTr="009100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1595D9" w14:textId="77777777" w:rsidR="009100DC" w:rsidRDefault="009100D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2287C4" w14:textId="77777777" w:rsidR="009100DC" w:rsidRDefault="009100D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BF2D30" w14:textId="77777777" w:rsidR="009100DC" w:rsidRDefault="009100D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35731D" w14:textId="77777777" w:rsidR="009100DC" w:rsidRDefault="009100D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DEFDC" w14:textId="77777777" w:rsidR="009100DC" w:rsidRDefault="009100DC">
            <w:pPr>
              <w:pStyle w:val="TAH"/>
            </w:pPr>
            <w:r>
              <w:t>Description</w:t>
            </w:r>
          </w:p>
        </w:tc>
      </w:tr>
      <w:tr w:rsidR="009100DC" w14:paraId="260527C9" w14:textId="77777777" w:rsidTr="009100D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AB123" w14:textId="77777777" w:rsidR="009100DC" w:rsidRDefault="009100D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B0A50E0" w14:textId="77777777" w:rsidR="009100DC" w:rsidRDefault="009100D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CD6DF4" w14:textId="77777777" w:rsidR="009100DC" w:rsidRDefault="009100D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FFF58C" w14:textId="77777777" w:rsidR="009100DC" w:rsidRDefault="009100D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7BAF68" w14:textId="77777777" w:rsidR="009100DC" w:rsidRDefault="009100DC">
            <w:pPr>
              <w:pStyle w:val="TAL"/>
            </w:pPr>
            <w:r>
              <w:t>The URI pointing to the resource located on the redirect target NRF</w:t>
            </w:r>
          </w:p>
        </w:tc>
      </w:tr>
    </w:tbl>
    <w:p w14:paraId="2ED41F4A" w14:textId="77777777" w:rsidR="009100DC" w:rsidRDefault="009100DC" w:rsidP="009100DC">
      <w:pPr>
        <w:rPr>
          <w:szCs w:val="20"/>
          <w:lang w:val="en-GB"/>
        </w:rPr>
      </w:pPr>
    </w:p>
    <w:p w14:paraId="1AC1287C" w14:textId="77777777" w:rsidR="009100DC" w:rsidRDefault="009100DC" w:rsidP="009100DC">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9100DC" w14:paraId="72F81E6B" w14:textId="77777777" w:rsidTr="009100DC">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7F3AE546" w14:textId="77777777" w:rsidR="009100DC" w:rsidRDefault="009100DC">
            <w:pPr>
              <w:pStyle w:val="TAH"/>
            </w:pPr>
            <w:r>
              <w:t>Name</w:t>
            </w:r>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117AB288" w14:textId="77777777" w:rsidR="009100DC" w:rsidRDefault="009100DC">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2B1FC7E0" w14:textId="77777777" w:rsidR="009100DC" w:rsidRDefault="009100DC">
            <w:pPr>
              <w:pStyle w:val="TAH"/>
            </w:pPr>
            <w: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D43A640" w14:textId="77777777" w:rsidR="009100DC" w:rsidRDefault="009100DC">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4DE933" w14:textId="77777777" w:rsidR="009100DC" w:rsidRDefault="009100DC">
            <w:pPr>
              <w:pStyle w:val="TAH"/>
            </w:pPr>
            <w:r>
              <w:t>Description</w:t>
            </w:r>
          </w:p>
        </w:tc>
      </w:tr>
      <w:tr w:rsidR="009100DC" w14:paraId="0F47523C" w14:textId="77777777" w:rsidTr="009100DC">
        <w:trPr>
          <w:jc w:val="center"/>
        </w:trPr>
        <w:tc>
          <w:tcPr>
            <w:tcW w:w="690" w:type="pct"/>
            <w:tcBorders>
              <w:top w:val="single" w:sz="4" w:space="0" w:color="auto"/>
              <w:left w:val="single" w:sz="6" w:space="0" w:color="000000"/>
              <w:bottom w:val="single" w:sz="4" w:space="0" w:color="auto"/>
              <w:right w:val="single" w:sz="6" w:space="0" w:color="000000"/>
            </w:tcBorders>
            <w:hideMark/>
          </w:tcPr>
          <w:p w14:paraId="33B3E75B" w14:textId="77777777" w:rsidR="009100DC" w:rsidRDefault="009100DC">
            <w:pPr>
              <w:pStyle w:val="TAL"/>
            </w:pPr>
            <w:r>
              <w:t>search</w:t>
            </w:r>
          </w:p>
        </w:tc>
        <w:tc>
          <w:tcPr>
            <w:tcW w:w="836" w:type="pct"/>
            <w:tcBorders>
              <w:top w:val="single" w:sz="4" w:space="0" w:color="auto"/>
              <w:left w:val="single" w:sz="6" w:space="0" w:color="000000"/>
              <w:bottom w:val="single" w:sz="4" w:space="0" w:color="auto"/>
              <w:right w:val="single" w:sz="6" w:space="0" w:color="000000"/>
            </w:tcBorders>
            <w:hideMark/>
          </w:tcPr>
          <w:p w14:paraId="17BF6AE6" w14:textId="77777777" w:rsidR="009100DC" w:rsidRDefault="009100DC">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hideMark/>
          </w:tcPr>
          <w:p w14:paraId="2574AF0E" w14:textId="77777777" w:rsidR="009100DC" w:rsidRDefault="009100DC">
            <w:pPr>
              <w:pStyle w:val="TAC"/>
            </w:pPr>
            <w:r>
              <w:t>GET</w:t>
            </w:r>
          </w:p>
        </w:tc>
        <w:tc>
          <w:tcPr>
            <w:tcW w:w="573" w:type="pct"/>
            <w:tcBorders>
              <w:top w:val="single" w:sz="4" w:space="0" w:color="auto"/>
              <w:left w:val="single" w:sz="6" w:space="0" w:color="000000"/>
              <w:bottom w:val="single" w:sz="4" w:space="0" w:color="auto"/>
              <w:right w:val="single" w:sz="6" w:space="0" w:color="000000"/>
            </w:tcBorders>
            <w:hideMark/>
          </w:tcPr>
          <w:p w14:paraId="086C7A17" w14:textId="77777777" w:rsidR="009100DC" w:rsidRDefault="009100DC">
            <w:pPr>
              <w:pStyle w:val="TAL"/>
            </w:pPr>
            <w: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44947B34" w14:textId="77777777" w:rsidR="009100DC" w:rsidRDefault="009100D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100DC" w14:paraId="045A226C" w14:textId="77777777" w:rsidTr="009100DC">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3E2A8131" w14:textId="77777777" w:rsidR="009100DC" w:rsidRDefault="009100DC">
            <w:pPr>
              <w:pStyle w:val="TAL"/>
            </w:pPr>
            <w:proofErr w:type="spellStart"/>
            <w:r>
              <w:t>completeSearch</w:t>
            </w:r>
            <w:proofErr w:type="spellEnd"/>
          </w:p>
        </w:tc>
        <w:tc>
          <w:tcPr>
            <w:tcW w:w="836" w:type="pct"/>
            <w:tcBorders>
              <w:top w:val="single" w:sz="4" w:space="0" w:color="auto"/>
              <w:left w:val="single" w:sz="6" w:space="0" w:color="000000"/>
              <w:bottom w:val="single" w:sz="6" w:space="0" w:color="000000"/>
              <w:right w:val="single" w:sz="6" w:space="0" w:color="000000"/>
            </w:tcBorders>
            <w:hideMark/>
          </w:tcPr>
          <w:p w14:paraId="7FAB13E2" w14:textId="77777777" w:rsidR="009100DC" w:rsidRDefault="009100DC">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hideMark/>
          </w:tcPr>
          <w:p w14:paraId="6126B232" w14:textId="77777777" w:rsidR="009100DC" w:rsidRDefault="009100DC">
            <w:pPr>
              <w:pStyle w:val="TAC"/>
            </w:pPr>
            <w:r>
              <w:t>GET</w:t>
            </w:r>
          </w:p>
        </w:tc>
        <w:tc>
          <w:tcPr>
            <w:tcW w:w="573" w:type="pct"/>
            <w:tcBorders>
              <w:top w:val="single" w:sz="4" w:space="0" w:color="auto"/>
              <w:left w:val="single" w:sz="6" w:space="0" w:color="000000"/>
              <w:bottom w:val="single" w:sz="6" w:space="0" w:color="000000"/>
              <w:right w:val="single" w:sz="6" w:space="0" w:color="000000"/>
            </w:tcBorders>
            <w:hideMark/>
          </w:tcPr>
          <w:p w14:paraId="248F13FD" w14:textId="77777777" w:rsidR="009100DC" w:rsidRDefault="009100DC">
            <w:pPr>
              <w:pStyle w:val="TAL"/>
            </w:pPr>
            <w: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1FFE9300" w14:textId="77777777" w:rsidR="009100DC" w:rsidRDefault="009100D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9ED112C" w14:textId="0D17D896" w:rsidR="00CE06CD" w:rsidRDefault="00CE06CD" w:rsidP="00CE06CD">
      <w:pPr>
        <w:rPr>
          <w:b/>
          <w:bCs/>
          <w:color w:val="FF0000"/>
          <w:lang w:eastAsia="zh-CN"/>
        </w:rPr>
      </w:pPr>
    </w:p>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021E460" w14:textId="77777777" w:rsidR="00FE2C66" w:rsidRDefault="00FE2C66" w:rsidP="00FE2C66">
      <w:pPr>
        <w:pStyle w:val="Heading2"/>
      </w:pPr>
      <w:bookmarkStart w:id="78" w:name="_Toc24937836"/>
      <w:bookmarkStart w:id="79" w:name="_Toc33962656"/>
      <w:bookmarkStart w:id="80" w:name="_Toc42883425"/>
      <w:bookmarkStart w:id="81" w:name="_Toc49733293"/>
      <w:bookmarkStart w:id="82" w:name="_Toc56690943"/>
      <w:bookmarkStart w:id="83" w:name="_Toc73298739"/>
      <w:r>
        <w:t>A.2</w:t>
      </w:r>
      <w:r>
        <w:tab/>
      </w:r>
      <w:proofErr w:type="spellStart"/>
      <w:r>
        <w:t>Nnrf_NFManagement</w:t>
      </w:r>
      <w:proofErr w:type="spellEnd"/>
      <w:r>
        <w:t xml:space="preserve"> API</w:t>
      </w:r>
      <w:bookmarkEnd w:id="78"/>
      <w:bookmarkEnd w:id="79"/>
      <w:bookmarkEnd w:id="80"/>
      <w:bookmarkEnd w:id="81"/>
      <w:bookmarkEnd w:id="82"/>
      <w:bookmarkEnd w:id="83"/>
    </w:p>
    <w:p w14:paraId="3F431715" w14:textId="183226EB" w:rsidR="00FE2C66" w:rsidRDefault="00FE2C66" w:rsidP="00FE2C66">
      <w:pPr>
        <w:pStyle w:val="PL"/>
      </w:pPr>
      <w:r>
        <w:t>openapi: 3.0.0</w:t>
      </w:r>
    </w:p>
    <w:p w14:paraId="570BB3E7" w14:textId="77777777" w:rsidR="00FE2C66" w:rsidRDefault="00FE2C66" w:rsidP="00FE2C66">
      <w:pPr>
        <w:pStyle w:val="PL"/>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p w14:paraId="54309A13" w14:textId="77777777" w:rsidR="00E22D30" w:rsidRDefault="00E22D30" w:rsidP="00E22D30">
      <w:pPr>
        <w:pStyle w:val="PL"/>
      </w:pPr>
      <w:r>
        <w:t xml:space="preserve">    SmfInfo:</w:t>
      </w:r>
    </w:p>
    <w:p w14:paraId="6793A557" w14:textId="77777777" w:rsidR="00E22D30" w:rsidRDefault="00E22D30" w:rsidP="00E22D30">
      <w:pPr>
        <w:pStyle w:val="PL"/>
      </w:pPr>
      <w:r>
        <w:t xml:space="preserve">      description:</w:t>
      </w:r>
      <w:r>
        <w:rPr>
          <w:rFonts w:cs="Arial"/>
          <w:szCs w:val="18"/>
        </w:rPr>
        <w:t xml:space="preserve"> Information of an SMF NF Instance</w:t>
      </w:r>
    </w:p>
    <w:p w14:paraId="263ADDAA" w14:textId="77777777" w:rsidR="00E22D30" w:rsidRDefault="00E22D30" w:rsidP="00E22D30">
      <w:pPr>
        <w:pStyle w:val="PL"/>
      </w:pPr>
      <w:r>
        <w:t xml:space="preserve">      type: object</w:t>
      </w:r>
    </w:p>
    <w:p w14:paraId="3B567B2E" w14:textId="77777777" w:rsidR="00E22D30" w:rsidRDefault="00E22D30" w:rsidP="00E22D30">
      <w:pPr>
        <w:pStyle w:val="PL"/>
      </w:pPr>
      <w:r>
        <w:t xml:space="preserve">      required:</w:t>
      </w:r>
    </w:p>
    <w:p w14:paraId="7FC064EE" w14:textId="77777777" w:rsidR="00E22D30" w:rsidRDefault="00E22D30" w:rsidP="00E22D30">
      <w:pPr>
        <w:pStyle w:val="PL"/>
      </w:pPr>
      <w:r>
        <w:t xml:space="preserve">        - sNssaiSmfInfoList</w:t>
      </w:r>
    </w:p>
    <w:p w14:paraId="12ECFAC5" w14:textId="77777777" w:rsidR="00E22D30" w:rsidRDefault="00E22D30" w:rsidP="00E22D30">
      <w:pPr>
        <w:pStyle w:val="PL"/>
      </w:pPr>
      <w:r>
        <w:t xml:space="preserve">      properties:</w:t>
      </w:r>
    </w:p>
    <w:p w14:paraId="285D183B" w14:textId="77777777" w:rsidR="00E22D30" w:rsidRDefault="00E22D30" w:rsidP="00E22D30">
      <w:pPr>
        <w:pStyle w:val="PL"/>
      </w:pPr>
      <w:r>
        <w:t xml:space="preserve">        sNssaiSmfInfoList:</w:t>
      </w:r>
    </w:p>
    <w:p w14:paraId="16775FE9" w14:textId="77777777" w:rsidR="00E22D30" w:rsidRDefault="00E22D30" w:rsidP="00E22D30">
      <w:pPr>
        <w:pStyle w:val="PL"/>
      </w:pPr>
      <w:r>
        <w:t xml:space="preserve">          type: array</w:t>
      </w:r>
    </w:p>
    <w:p w14:paraId="7CA72444" w14:textId="77777777" w:rsidR="00E22D30" w:rsidRDefault="00E22D30" w:rsidP="00E22D30">
      <w:pPr>
        <w:pStyle w:val="PL"/>
      </w:pPr>
      <w:r>
        <w:t xml:space="preserve">          items:</w:t>
      </w:r>
    </w:p>
    <w:p w14:paraId="33272E81" w14:textId="77777777" w:rsidR="00E22D30" w:rsidRDefault="00E22D30" w:rsidP="00E22D30">
      <w:pPr>
        <w:pStyle w:val="PL"/>
      </w:pPr>
      <w:r>
        <w:t xml:space="preserve">            $ref: '#/components/schemas/SnssaiSmfInfoItem'</w:t>
      </w:r>
    </w:p>
    <w:p w14:paraId="012FD0A0" w14:textId="77777777" w:rsidR="00E22D30" w:rsidRDefault="00E22D30" w:rsidP="00E22D30">
      <w:pPr>
        <w:pStyle w:val="PL"/>
      </w:pPr>
      <w:r>
        <w:t xml:space="preserve">          </w:t>
      </w:r>
      <w:r>
        <w:rPr>
          <w:lang w:eastAsia="zh-CN"/>
        </w:rPr>
        <w:t>minI</w:t>
      </w:r>
      <w:r>
        <w:t>tems:</w:t>
      </w:r>
      <w:r>
        <w:rPr>
          <w:lang w:eastAsia="zh-CN"/>
        </w:rPr>
        <w:t xml:space="preserve"> 1</w:t>
      </w:r>
    </w:p>
    <w:p w14:paraId="226341B9" w14:textId="77777777" w:rsidR="00E22D30" w:rsidRDefault="00E22D30" w:rsidP="00E22D30">
      <w:pPr>
        <w:pStyle w:val="PL"/>
      </w:pPr>
      <w:r>
        <w:t xml:space="preserve">        taiList:</w:t>
      </w:r>
    </w:p>
    <w:p w14:paraId="54DD2781" w14:textId="77777777" w:rsidR="00E22D30" w:rsidRDefault="00E22D30" w:rsidP="00E22D30">
      <w:pPr>
        <w:pStyle w:val="PL"/>
      </w:pPr>
      <w:r>
        <w:t xml:space="preserve">          type: array</w:t>
      </w:r>
    </w:p>
    <w:p w14:paraId="43416847" w14:textId="77777777" w:rsidR="00E22D30" w:rsidRDefault="00E22D30" w:rsidP="00E22D30">
      <w:pPr>
        <w:pStyle w:val="PL"/>
      </w:pPr>
      <w:r>
        <w:t xml:space="preserve">          items:</w:t>
      </w:r>
    </w:p>
    <w:p w14:paraId="3F4A36DF" w14:textId="77777777" w:rsidR="00E22D30" w:rsidRDefault="00E22D30" w:rsidP="00E22D30">
      <w:pPr>
        <w:pStyle w:val="PL"/>
      </w:pPr>
      <w:r>
        <w:t xml:space="preserve">            $ref: 'TS29571_CommonData.yaml#/components/schemas/Tai'</w:t>
      </w:r>
    </w:p>
    <w:p w14:paraId="1D27E301" w14:textId="77777777" w:rsidR="00E22D30" w:rsidRDefault="00E22D30" w:rsidP="00E22D30">
      <w:pPr>
        <w:pStyle w:val="PL"/>
      </w:pPr>
      <w:r>
        <w:t xml:space="preserve">          </w:t>
      </w:r>
      <w:r>
        <w:rPr>
          <w:lang w:eastAsia="zh-CN"/>
        </w:rPr>
        <w:t>minI</w:t>
      </w:r>
      <w:r>
        <w:t>tems:</w:t>
      </w:r>
      <w:r>
        <w:rPr>
          <w:lang w:eastAsia="zh-CN"/>
        </w:rPr>
        <w:t xml:space="preserve"> 1</w:t>
      </w:r>
    </w:p>
    <w:p w14:paraId="1E3C569C" w14:textId="77777777" w:rsidR="00E22D30" w:rsidRDefault="00E22D30" w:rsidP="00E22D30">
      <w:pPr>
        <w:pStyle w:val="PL"/>
      </w:pPr>
      <w:r>
        <w:t xml:space="preserve">        taiRangeList:</w:t>
      </w:r>
    </w:p>
    <w:p w14:paraId="0BD36FD3" w14:textId="77777777" w:rsidR="00E22D30" w:rsidRDefault="00E22D30" w:rsidP="00E22D30">
      <w:pPr>
        <w:pStyle w:val="PL"/>
      </w:pPr>
      <w:r>
        <w:t xml:space="preserve">          type: array</w:t>
      </w:r>
    </w:p>
    <w:p w14:paraId="49759A43" w14:textId="77777777" w:rsidR="00E22D30" w:rsidRDefault="00E22D30" w:rsidP="00E22D30">
      <w:pPr>
        <w:pStyle w:val="PL"/>
      </w:pPr>
      <w:r>
        <w:t xml:space="preserve">          items:</w:t>
      </w:r>
    </w:p>
    <w:p w14:paraId="3FABE76A" w14:textId="77777777" w:rsidR="00E22D30" w:rsidRDefault="00E22D30" w:rsidP="00E22D30">
      <w:pPr>
        <w:pStyle w:val="PL"/>
      </w:pPr>
      <w:r>
        <w:t xml:space="preserve">            $ref: '#/components/schemas/TaiRange'</w:t>
      </w:r>
    </w:p>
    <w:p w14:paraId="40D996A3" w14:textId="77777777" w:rsidR="00E22D30" w:rsidRDefault="00E22D30" w:rsidP="00E22D30">
      <w:pPr>
        <w:pStyle w:val="PL"/>
      </w:pPr>
      <w:r>
        <w:t xml:space="preserve">          </w:t>
      </w:r>
      <w:r>
        <w:rPr>
          <w:lang w:eastAsia="zh-CN"/>
        </w:rPr>
        <w:t>minI</w:t>
      </w:r>
      <w:r>
        <w:t>tems:</w:t>
      </w:r>
      <w:r>
        <w:rPr>
          <w:lang w:eastAsia="zh-CN"/>
        </w:rPr>
        <w:t xml:space="preserve"> 1</w:t>
      </w:r>
    </w:p>
    <w:p w14:paraId="7674CFD7" w14:textId="77777777" w:rsidR="00E22D30" w:rsidRDefault="00E22D30" w:rsidP="00E22D30">
      <w:pPr>
        <w:pStyle w:val="PL"/>
      </w:pPr>
      <w:r>
        <w:lastRenderedPageBreak/>
        <w:t xml:space="preserve">        pgwFqdn:</w:t>
      </w:r>
    </w:p>
    <w:p w14:paraId="7A566922" w14:textId="77777777" w:rsidR="00E22D30" w:rsidRDefault="00E22D30" w:rsidP="00E22D30">
      <w:pPr>
        <w:pStyle w:val="PL"/>
      </w:pPr>
      <w:r>
        <w:t xml:space="preserve">          $ref: '#/components/schemas/Fqdn'</w:t>
      </w:r>
    </w:p>
    <w:p w14:paraId="503D8867" w14:textId="3E776F68" w:rsidR="00AC76E9" w:rsidRDefault="00AC76E9" w:rsidP="00AC76E9">
      <w:pPr>
        <w:pStyle w:val="PL"/>
        <w:rPr>
          <w:ins w:id="84" w:author="Ericsson - JL CT4#105-e" w:date="2021-06-16T16:33:00Z"/>
        </w:rPr>
      </w:pPr>
      <w:ins w:id="85" w:author="Ericsson - JL CT4#105-e" w:date="2021-06-16T16:33:00Z">
        <w:r>
          <w:t xml:space="preserve">        pgwIpAddr:</w:t>
        </w:r>
      </w:ins>
    </w:p>
    <w:p w14:paraId="628A5441" w14:textId="28793999" w:rsidR="00884663" w:rsidRDefault="00884663" w:rsidP="00884663">
      <w:pPr>
        <w:pStyle w:val="PL"/>
        <w:rPr>
          <w:ins w:id="86" w:author="Ericsson - JL CT4#105-e" w:date="2021-06-16T16:33:00Z"/>
        </w:rPr>
      </w:pPr>
      <w:ins w:id="87" w:author="Ericsson - JL CT4#105-e" w:date="2021-06-16T16:33:00Z">
        <w:r>
          <w:t xml:space="preserve">          $ref: 'TS29571_CommonData.yaml#/components/schemas/IpAddr'</w:t>
        </w:r>
      </w:ins>
    </w:p>
    <w:p w14:paraId="600C2B45" w14:textId="77777777" w:rsidR="00E22D30" w:rsidRDefault="00E22D30" w:rsidP="00E22D30">
      <w:pPr>
        <w:pStyle w:val="PL"/>
        <w:rPr>
          <w:lang w:eastAsia="zh-CN"/>
        </w:rPr>
      </w:pPr>
      <w:r>
        <w:t xml:space="preserve">        </w:t>
      </w:r>
      <w:r>
        <w:rPr>
          <w:lang w:eastAsia="zh-CN"/>
        </w:rPr>
        <w:t>accessType:</w:t>
      </w:r>
    </w:p>
    <w:p w14:paraId="4DE4E1E3" w14:textId="77777777" w:rsidR="00E22D30" w:rsidRDefault="00E22D30" w:rsidP="00E22D30">
      <w:pPr>
        <w:pStyle w:val="PL"/>
        <w:rPr>
          <w:lang w:eastAsia="zh-CN"/>
        </w:rPr>
      </w:pPr>
      <w:r>
        <w:rPr>
          <w:lang w:eastAsia="zh-CN"/>
        </w:rPr>
        <w:t xml:space="preserve">          type: array</w:t>
      </w:r>
    </w:p>
    <w:p w14:paraId="60BAA9EA" w14:textId="77777777" w:rsidR="00E22D30" w:rsidRDefault="00E22D30" w:rsidP="00E22D30">
      <w:pPr>
        <w:pStyle w:val="PL"/>
        <w:rPr>
          <w:lang w:eastAsia="zh-CN"/>
        </w:rPr>
      </w:pPr>
      <w:r>
        <w:rPr>
          <w:lang w:eastAsia="zh-CN"/>
        </w:rPr>
        <w:t xml:space="preserve">          items:</w:t>
      </w:r>
    </w:p>
    <w:p w14:paraId="741557C9" w14:textId="77777777" w:rsidR="00E22D30" w:rsidRDefault="00E22D30" w:rsidP="00E22D30">
      <w:pPr>
        <w:pStyle w:val="PL"/>
        <w:tabs>
          <w:tab w:val="clear" w:pos="1152"/>
          <w:tab w:val="left" w:pos="988"/>
        </w:tabs>
      </w:pPr>
      <w:r>
        <w:t xml:space="preserve">            $ref: 'TS29571_CommonData.yaml#/components/schemas/AccessType'</w:t>
      </w:r>
    </w:p>
    <w:p w14:paraId="71D5BBCB" w14:textId="77777777" w:rsidR="00E22D30" w:rsidRDefault="00E22D30" w:rsidP="00E22D30">
      <w:pPr>
        <w:pStyle w:val="PL"/>
        <w:tabs>
          <w:tab w:val="clear" w:pos="1152"/>
          <w:tab w:val="left" w:pos="988"/>
        </w:tabs>
      </w:pPr>
      <w:r>
        <w:t xml:space="preserve">          minItems: 1</w:t>
      </w:r>
    </w:p>
    <w:p w14:paraId="2F924BAA" w14:textId="77777777" w:rsidR="00E22D30" w:rsidRDefault="00E22D30" w:rsidP="00E22D30">
      <w:pPr>
        <w:pStyle w:val="PL"/>
      </w:pPr>
      <w:r>
        <w:t xml:space="preserve">        priority:</w:t>
      </w:r>
    </w:p>
    <w:p w14:paraId="1A6D8869" w14:textId="77777777" w:rsidR="00E22D30" w:rsidRDefault="00E22D30" w:rsidP="00E22D30">
      <w:pPr>
        <w:pStyle w:val="PL"/>
      </w:pPr>
      <w:r>
        <w:t xml:space="preserve">          type: integer</w:t>
      </w:r>
    </w:p>
    <w:p w14:paraId="7716DAD7" w14:textId="77777777" w:rsidR="00E22D30" w:rsidRDefault="00E22D30" w:rsidP="00E22D30">
      <w:pPr>
        <w:pStyle w:val="PL"/>
        <w:rPr>
          <w:lang w:val="en-US"/>
        </w:rPr>
      </w:pPr>
      <w:r>
        <w:rPr>
          <w:lang w:val="en-US"/>
        </w:rPr>
        <w:t xml:space="preserve">          minimum: 0</w:t>
      </w:r>
    </w:p>
    <w:p w14:paraId="42D65ADF" w14:textId="77777777" w:rsidR="00E22D30" w:rsidRDefault="00E22D30" w:rsidP="00E22D30">
      <w:pPr>
        <w:pStyle w:val="PL"/>
      </w:pPr>
      <w:r>
        <w:rPr>
          <w:lang w:val="en-US"/>
        </w:rPr>
        <w:t xml:space="preserve">          maximum: 65535</w:t>
      </w:r>
    </w:p>
    <w:p w14:paraId="34690517" w14:textId="77777777" w:rsidR="00E22D30" w:rsidRDefault="00E22D30" w:rsidP="00E22D30">
      <w:pPr>
        <w:pStyle w:val="PL"/>
        <w:rPr>
          <w:lang w:val="en-US"/>
        </w:rPr>
      </w:pPr>
      <w:r>
        <w:rPr>
          <w:lang w:val="en-US"/>
        </w:rPr>
        <w:t xml:space="preserve">        vsmfSupportInd:</w:t>
      </w:r>
    </w:p>
    <w:p w14:paraId="3BF5024C" w14:textId="77777777" w:rsidR="00E22D30" w:rsidRDefault="00E22D30" w:rsidP="00E22D30">
      <w:pPr>
        <w:pStyle w:val="PL"/>
      </w:pPr>
      <w:r>
        <w:t xml:space="preserve">          type: boolean</w:t>
      </w:r>
    </w:p>
    <w:p w14:paraId="4165E744" w14:textId="77777777" w:rsidR="00E22D30" w:rsidRDefault="00E22D30" w:rsidP="00E22D30">
      <w:pPr>
        <w:pStyle w:val="PL"/>
      </w:pPr>
      <w:r>
        <w:t xml:space="preserve">          default: false</w:t>
      </w:r>
    </w:p>
    <w:p w14:paraId="0E409779" w14:textId="77777777" w:rsidR="00FE2C66" w:rsidRPr="00E22D30" w:rsidRDefault="00FE2C66" w:rsidP="00FE2C66">
      <w:pPr>
        <w:pStyle w:val="PL"/>
      </w:pPr>
    </w:p>
    <w:p w14:paraId="0DDF34D6" w14:textId="77777777" w:rsidR="00FE2C66" w:rsidRDefault="00FE2C66" w:rsidP="00FE2C66">
      <w:pPr>
        <w:pStyle w:val="PL"/>
        <w:rPr>
          <w:lang w:val="en-US"/>
        </w:rPr>
      </w:pPr>
    </w:p>
    <w:p w14:paraId="46FAA253" w14:textId="77777777" w:rsidR="00FE2C66" w:rsidRDefault="00FE2C66" w:rsidP="00FE2C66">
      <w:pPr>
        <w:rPr>
          <w:b/>
          <w:bCs/>
          <w:color w:val="FF0000"/>
          <w:lang w:eastAsia="zh-CN"/>
        </w:rPr>
      </w:pPr>
      <w:r>
        <w:rPr>
          <w:b/>
          <w:bCs/>
          <w:color w:val="FF0000"/>
          <w:lang w:eastAsia="zh-CN"/>
        </w:rPr>
        <w:t>************* Text Skipped for Clarity ****************</w:t>
      </w:r>
    </w:p>
    <w:p w14:paraId="2485AC32" w14:textId="77777777" w:rsidR="00634805" w:rsidRPr="00A576F4" w:rsidRDefault="00634805" w:rsidP="00634805">
      <w:pPr>
        <w:rPr>
          <w:b/>
          <w:bCs/>
          <w:color w:val="FF0000"/>
          <w:lang w:eastAsia="zh-CN"/>
        </w:rPr>
      </w:pPr>
    </w:p>
    <w:bookmarkEnd w:id="15"/>
    <w:p w14:paraId="3C9F0158" w14:textId="77777777" w:rsidR="00827C14" w:rsidRPr="00F15238" w:rsidRDefault="00827C14" w:rsidP="00827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618575B" w14:textId="77777777" w:rsidR="00FE2C66" w:rsidRDefault="00FE2C66" w:rsidP="00FE2C66">
      <w:pPr>
        <w:pStyle w:val="Heading2"/>
      </w:pPr>
      <w:bookmarkStart w:id="88" w:name="_Toc24937837"/>
      <w:bookmarkStart w:id="89" w:name="_Toc33962657"/>
      <w:bookmarkStart w:id="90" w:name="_Toc42883426"/>
      <w:bookmarkStart w:id="91" w:name="_Toc49733294"/>
      <w:bookmarkStart w:id="92" w:name="_Toc56690944"/>
      <w:bookmarkStart w:id="93" w:name="_Toc73298740"/>
      <w:bookmarkEnd w:id="16"/>
      <w:bookmarkEnd w:id="17"/>
      <w:bookmarkEnd w:id="18"/>
      <w:bookmarkEnd w:id="19"/>
      <w:bookmarkEnd w:id="20"/>
      <w:bookmarkEnd w:id="21"/>
      <w:r>
        <w:t>A.3</w:t>
      </w:r>
      <w:r>
        <w:tab/>
      </w:r>
      <w:proofErr w:type="spellStart"/>
      <w:r>
        <w:t>Nnrf_NFDiscovery</w:t>
      </w:r>
      <w:proofErr w:type="spellEnd"/>
      <w:r>
        <w:t xml:space="preserve"> API</w:t>
      </w:r>
      <w:bookmarkEnd w:id="88"/>
      <w:bookmarkEnd w:id="89"/>
      <w:bookmarkEnd w:id="90"/>
      <w:bookmarkEnd w:id="91"/>
      <w:bookmarkEnd w:id="92"/>
      <w:bookmarkEnd w:id="93"/>
    </w:p>
    <w:p w14:paraId="2EDC1B1F" w14:textId="054C792C" w:rsidR="00FE2C66" w:rsidRDefault="00FE2C66" w:rsidP="00FE2C66">
      <w:pPr>
        <w:pStyle w:val="PL"/>
        <w:rPr>
          <w:lang w:val="en-US"/>
        </w:rPr>
      </w:pPr>
      <w:r>
        <w:rPr>
          <w:lang w:val="en-US"/>
        </w:rPr>
        <w:t>openapi: 3.0.0</w:t>
      </w:r>
    </w:p>
    <w:p w14:paraId="61D14CBF" w14:textId="77777777" w:rsidR="00FE2C66" w:rsidRDefault="00FE2C66" w:rsidP="00FE2C66">
      <w:pPr>
        <w:pStyle w:val="PL"/>
        <w:rPr>
          <w:lang w:val="en-US"/>
        </w:rPr>
      </w:pPr>
    </w:p>
    <w:p w14:paraId="1F4057BB" w14:textId="40B65F2A" w:rsidR="00B660DC" w:rsidRDefault="004D1FE1" w:rsidP="001B6FAE">
      <w:pPr>
        <w:rPr>
          <w:b/>
          <w:bCs/>
          <w:color w:val="FF0000"/>
          <w:lang w:eastAsia="zh-CN"/>
        </w:rPr>
      </w:pPr>
      <w:r>
        <w:rPr>
          <w:b/>
          <w:bCs/>
          <w:color w:val="FF0000"/>
          <w:lang w:eastAsia="zh-CN"/>
        </w:rPr>
        <w:t>************* Text Skipped for Clarity ****************</w:t>
      </w:r>
    </w:p>
    <w:p w14:paraId="77B7535E" w14:textId="388F2632" w:rsidR="00F7072F" w:rsidRDefault="00F7072F" w:rsidP="00F7072F">
      <w:pPr>
        <w:pStyle w:val="PL"/>
        <w:rPr>
          <w:lang w:val="en-US"/>
        </w:rPr>
      </w:pPr>
    </w:p>
    <w:p w14:paraId="0EFD01A7" w14:textId="77777777" w:rsidR="00C92953" w:rsidRDefault="00C92953" w:rsidP="00C92953">
      <w:pPr>
        <w:pStyle w:val="PL"/>
        <w:rPr>
          <w:lang w:val="en-US"/>
        </w:rPr>
      </w:pPr>
      <w:r>
        <w:rPr>
          <w:lang w:val="en-US"/>
        </w:rPr>
        <w:t>paths:</w:t>
      </w:r>
    </w:p>
    <w:p w14:paraId="1B35138D" w14:textId="77777777" w:rsidR="00C92953" w:rsidRDefault="00C92953" w:rsidP="00C92953">
      <w:pPr>
        <w:pStyle w:val="PL"/>
        <w:rPr>
          <w:lang w:val="en-US"/>
        </w:rPr>
      </w:pPr>
      <w:r>
        <w:rPr>
          <w:lang w:val="en-US"/>
        </w:rPr>
        <w:t xml:space="preserve">  /nf-instances:</w:t>
      </w:r>
    </w:p>
    <w:p w14:paraId="5E3BBE52" w14:textId="77777777" w:rsidR="00C92953" w:rsidRDefault="00C92953" w:rsidP="00C92953">
      <w:pPr>
        <w:pStyle w:val="PL"/>
        <w:rPr>
          <w:lang w:val="en-US"/>
        </w:rPr>
      </w:pPr>
      <w:r>
        <w:rPr>
          <w:lang w:val="en-US"/>
        </w:rPr>
        <w:t xml:space="preserve">    get:</w:t>
      </w:r>
    </w:p>
    <w:p w14:paraId="35012F2C" w14:textId="77777777" w:rsidR="00C92953" w:rsidRDefault="00C92953" w:rsidP="00C92953">
      <w:pPr>
        <w:pStyle w:val="PL"/>
        <w:rPr>
          <w:lang w:val="en-US"/>
        </w:rPr>
      </w:pPr>
      <w:r>
        <w:rPr>
          <w:lang w:val="en-US"/>
        </w:rPr>
        <w:t xml:space="preserve">      summary: Search a collection of NF Instances</w:t>
      </w:r>
    </w:p>
    <w:p w14:paraId="097B8D98" w14:textId="77777777" w:rsidR="00C92953" w:rsidRDefault="00C92953" w:rsidP="00C92953">
      <w:pPr>
        <w:pStyle w:val="PL"/>
        <w:rPr>
          <w:lang w:val="en-US"/>
        </w:rPr>
      </w:pPr>
      <w:r>
        <w:rPr>
          <w:lang w:val="en-US"/>
        </w:rPr>
        <w:t xml:space="preserve">      operationId: SearchNFInstances</w:t>
      </w:r>
    </w:p>
    <w:p w14:paraId="63F3B531" w14:textId="77777777" w:rsidR="00C92953" w:rsidRDefault="00C92953" w:rsidP="00C92953">
      <w:pPr>
        <w:pStyle w:val="PL"/>
        <w:rPr>
          <w:lang w:val="en-US"/>
        </w:rPr>
      </w:pPr>
      <w:r>
        <w:rPr>
          <w:lang w:val="en-US"/>
        </w:rPr>
        <w:t xml:space="preserve">      tags:</w:t>
      </w:r>
    </w:p>
    <w:p w14:paraId="177B02C1" w14:textId="77777777" w:rsidR="00C92953" w:rsidRDefault="00C92953" w:rsidP="00C92953">
      <w:pPr>
        <w:pStyle w:val="PL"/>
        <w:rPr>
          <w:lang w:val="en-US"/>
        </w:rPr>
      </w:pPr>
      <w:r>
        <w:rPr>
          <w:lang w:val="en-US"/>
        </w:rPr>
        <w:t xml:space="preserve">        - NF Instances (Store)</w:t>
      </w:r>
    </w:p>
    <w:p w14:paraId="65255371" w14:textId="77777777" w:rsidR="00C92953" w:rsidRDefault="00C92953" w:rsidP="00C92953">
      <w:pPr>
        <w:pStyle w:val="PL"/>
        <w:rPr>
          <w:lang w:val="en-US"/>
        </w:rPr>
      </w:pPr>
      <w:r>
        <w:rPr>
          <w:lang w:val="en-US"/>
        </w:rPr>
        <w:t xml:space="preserve">      parameters:</w:t>
      </w:r>
    </w:p>
    <w:p w14:paraId="63FF1221" w14:textId="77777777" w:rsidR="00C92953" w:rsidRDefault="00C92953" w:rsidP="00C92953">
      <w:pPr>
        <w:pStyle w:val="PL"/>
        <w:rPr>
          <w:lang w:val="en-US"/>
        </w:rPr>
      </w:pPr>
      <w:r>
        <w:rPr>
          <w:lang w:val="en-US"/>
        </w:rPr>
        <w:t xml:space="preserve">        - name: Accept-Encoding</w:t>
      </w:r>
    </w:p>
    <w:p w14:paraId="4B677466" w14:textId="77777777" w:rsidR="00C92953" w:rsidRDefault="00C92953" w:rsidP="00C92953">
      <w:pPr>
        <w:pStyle w:val="PL"/>
        <w:rPr>
          <w:lang w:val="en-US"/>
        </w:rPr>
      </w:pPr>
      <w:r>
        <w:rPr>
          <w:lang w:val="en-US"/>
        </w:rPr>
        <w:t xml:space="preserve">          in: header</w:t>
      </w:r>
    </w:p>
    <w:p w14:paraId="5AE942EC" w14:textId="77777777" w:rsidR="00C92953" w:rsidRDefault="00C92953" w:rsidP="00C92953">
      <w:pPr>
        <w:pStyle w:val="PL"/>
        <w:rPr>
          <w:lang w:val="en-US"/>
        </w:rPr>
      </w:pPr>
      <w:r>
        <w:rPr>
          <w:lang w:val="en-US"/>
        </w:rPr>
        <w:t xml:space="preserve">          description: Accept-Encoding, described in IETF RFC 7231</w:t>
      </w:r>
    </w:p>
    <w:p w14:paraId="41B937B8" w14:textId="77777777" w:rsidR="00C92953" w:rsidRDefault="00C92953" w:rsidP="00C92953">
      <w:pPr>
        <w:pStyle w:val="PL"/>
        <w:rPr>
          <w:lang w:val="en-US"/>
        </w:rPr>
      </w:pPr>
      <w:r>
        <w:rPr>
          <w:lang w:val="en-US"/>
        </w:rPr>
        <w:t xml:space="preserve">          schema:</w:t>
      </w:r>
    </w:p>
    <w:p w14:paraId="799B5B77" w14:textId="77777777" w:rsidR="00C92953" w:rsidRDefault="00C92953" w:rsidP="00C92953">
      <w:pPr>
        <w:pStyle w:val="PL"/>
      </w:pPr>
      <w:r>
        <w:rPr>
          <w:lang w:val="en-US"/>
        </w:rPr>
        <w:t xml:space="preserve">            type: string</w:t>
      </w:r>
    </w:p>
    <w:p w14:paraId="5810EB53" w14:textId="77777777" w:rsidR="00C92953" w:rsidRDefault="00C92953" w:rsidP="00C92953">
      <w:pPr>
        <w:pStyle w:val="PL"/>
        <w:rPr>
          <w:lang w:val="en-US"/>
        </w:rPr>
      </w:pPr>
      <w:r>
        <w:rPr>
          <w:lang w:val="en-US"/>
        </w:rPr>
        <w:t xml:space="preserve">        - name: target-nf-type</w:t>
      </w:r>
    </w:p>
    <w:p w14:paraId="1C20BC2D" w14:textId="77777777" w:rsidR="00C92953" w:rsidRDefault="00C92953" w:rsidP="00C92953">
      <w:pPr>
        <w:pStyle w:val="PL"/>
        <w:rPr>
          <w:lang w:val="en-US"/>
        </w:rPr>
      </w:pPr>
      <w:r>
        <w:rPr>
          <w:lang w:val="en-US"/>
        </w:rPr>
        <w:t xml:space="preserve">          in: query</w:t>
      </w:r>
    </w:p>
    <w:p w14:paraId="2EDFC8D7" w14:textId="77777777" w:rsidR="00C92953" w:rsidRDefault="00C92953" w:rsidP="00C92953">
      <w:pPr>
        <w:pStyle w:val="PL"/>
        <w:rPr>
          <w:lang w:val="en-US"/>
        </w:rPr>
      </w:pPr>
      <w:r>
        <w:rPr>
          <w:lang w:val="en-US"/>
        </w:rPr>
        <w:t xml:space="preserve">          description: Type of the target NF</w:t>
      </w:r>
    </w:p>
    <w:p w14:paraId="5A28A650" w14:textId="77777777" w:rsidR="00C92953" w:rsidRDefault="00C92953" w:rsidP="00C92953">
      <w:pPr>
        <w:pStyle w:val="PL"/>
        <w:rPr>
          <w:lang w:val="en-US"/>
        </w:rPr>
      </w:pPr>
      <w:r>
        <w:rPr>
          <w:lang w:val="en-US"/>
        </w:rPr>
        <w:t xml:space="preserve">          required: true</w:t>
      </w:r>
    </w:p>
    <w:p w14:paraId="64812C78" w14:textId="77777777" w:rsidR="00C92953" w:rsidRDefault="00C92953" w:rsidP="00C92953">
      <w:pPr>
        <w:pStyle w:val="PL"/>
        <w:rPr>
          <w:lang w:val="en-US"/>
        </w:rPr>
      </w:pPr>
      <w:r>
        <w:rPr>
          <w:lang w:val="en-US"/>
        </w:rPr>
        <w:t xml:space="preserve">          schema:</w:t>
      </w:r>
    </w:p>
    <w:p w14:paraId="4A93D687" w14:textId="77777777" w:rsidR="00C92953" w:rsidRDefault="00C92953" w:rsidP="00C92953">
      <w:pPr>
        <w:pStyle w:val="PL"/>
        <w:rPr>
          <w:lang w:val="en-US"/>
        </w:rPr>
      </w:pPr>
      <w:r>
        <w:rPr>
          <w:lang w:val="en-US"/>
        </w:rPr>
        <w:t xml:space="preserve">            $ref: '</w:t>
      </w:r>
      <w:r>
        <w:t>TS29510_Nnrf_NFManagement.yaml</w:t>
      </w:r>
      <w:r>
        <w:rPr>
          <w:lang w:val="en-US"/>
        </w:rPr>
        <w:t>#/components/schemas/NFType'</w:t>
      </w:r>
    </w:p>
    <w:p w14:paraId="2499D834" w14:textId="77777777" w:rsidR="00C92953" w:rsidRDefault="00C92953" w:rsidP="00C92953">
      <w:pPr>
        <w:pStyle w:val="PL"/>
        <w:rPr>
          <w:lang w:val="en-US"/>
        </w:rPr>
      </w:pPr>
      <w:r>
        <w:rPr>
          <w:lang w:val="en-US"/>
        </w:rPr>
        <w:t xml:space="preserve">        - name: requester-nf-type</w:t>
      </w:r>
    </w:p>
    <w:p w14:paraId="3D081097" w14:textId="77777777" w:rsidR="00C92953" w:rsidRDefault="00C92953" w:rsidP="00C92953">
      <w:pPr>
        <w:pStyle w:val="PL"/>
        <w:rPr>
          <w:lang w:val="en-US"/>
        </w:rPr>
      </w:pPr>
      <w:r>
        <w:rPr>
          <w:lang w:val="en-US"/>
        </w:rPr>
        <w:t xml:space="preserve">          in: query</w:t>
      </w:r>
    </w:p>
    <w:p w14:paraId="7971588E" w14:textId="77777777" w:rsidR="00C92953" w:rsidRDefault="00C92953" w:rsidP="00C92953">
      <w:pPr>
        <w:pStyle w:val="PL"/>
        <w:rPr>
          <w:lang w:val="en-US"/>
        </w:rPr>
      </w:pPr>
      <w:r>
        <w:rPr>
          <w:lang w:val="en-US"/>
        </w:rPr>
        <w:t xml:space="preserve">          description: Type of the requester NF</w:t>
      </w:r>
    </w:p>
    <w:p w14:paraId="0C5F286A" w14:textId="77777777" w:rsidR="00C92953" w:rsidRDefault="00C92953" w:rsidP="00C92953">
      <w:pPr>
        <w:pStyle w:val="PL"/>
        <w:rPr>
          <w:lang w:val="en-US"/>
        </w:rPr>
      </w:pPr>
      <w:r>
        <w:rPr>
          <w:lang w:val="en-US"/>
        </w:rPr>
        <w:t xml:space="preserve">          required: true</w:t>
      </w:r>
    </w:p>
    <w:p w14:paraId="399E227B" w14:textId="77777777" w:rsidR="00C92953" w:rsidRDefault="00C92953" w:rsidP="00C92953">
      <w:pPr>
        <w:pStyle w:val="PL"/>
        <w:rPr>
          <w:lang w:val="en-US"/>
        </w:rPr>
      </w:pPr>
      <w:r>
        <w:rPr>
          <w:lang w:val="en-US"/>
        </w:rPr>
        <w:t xml:space="preserve">          schema:</w:t>
      </w:r>
    </w:p>
    <w:p w14:paraId="029D9677" w14:textId="77777777" w:rsidR="00C92953" w:rsidRDefault="00C92953" w:rsidP="00C92953">
      <w:pPr>
        <w:pStyle w:val="PL"/>
        <w:rPr>
          <w:lang w:val="en-US"/>
        </w:rPr>
      </w:pPr>
      <w:r>
        <w:rPr>
          <w:lang w:val="en-US"/>
        </w:rPr>
        <w:t xml:space="preserve">            $ref: '</w:t>
      </w:r>
      <w:r>
        <w:t>TS29510_Nnrf_NFManagement.yaml</w:t>
      </w:r>
      <w:r>
        <w:rPr>
          <w:lang w:val="en-US"/>
        </w:rPr>
        <w:t>#/components/schemas/NFType'</w:t>
      </w:r>
    </w:p>
    <w:p w14:paraId="72A1F52C" w14:textId="77777777" w:rsidR="00C92953" w:rsidRDefault="00C92953" w:rsidP="00C92953">
      <w:pPr>
        <w:pStyle w:val="PL"/>
        <w:rPr>
          <w:lang w:val="en-US"/>
        </w:rPr>
      </w:pPr>
      <w:r>
        <w:rPr>
          <w:lang w:val="en-US"/>
        </w:rPr>
        <w:t xml:space="preserve">        - name: </w:t>
      </w:r>
      <w:r>
        <w:t>requester-n</w:t>
      </w:r>
      <w:r>
        <w:rPr>
          <w:lang w:val="en-US"/>
        </w:rPr>
        <w:t>f-instance-id</w:t>
      </w:r>
    </w:p>
    <w:p w14:paraId="4A477DB1" w14:textId="77777777" w:rsidR="00C92953" w:rsidRDefault="00C92953" w:rsidP="00C92953">
      <w:pPr>
        <w:pStyle w:val="PL"/>
        <w:rPr>
          <w:lang w:val="en-US"/>
        </w:rPr>
      </w:pPr>
      <w:r>
        <w:rPr>
          <w:lang w:val="en-US"/>
        </w:rPr>
        <w:t xml:space="preserve">          in: query</w:t>
      </w:r>
    </w:p>
    <w:p w14:paraId="33ADBEA7" w14:textId="77777777" w:rsidR="00C92953" w:rsidRDefault="00C92953" w:rsidP="00C92953">
      <w:pPr>
        <w:pStyle w:val="PL"/>
        <w:rPr>
          <w:lang w:val="en-US"/>
        </w:rPr>
      </w:pPr>
      <w:r>
        <w:rPr>
          <w:lang w:val="en-US"/>
        </w:rPr>
        <w:t xml:space="preserve">          description: NfInstanceId of the requester NF</w:t>
      </w:r>
    </w:p>
    <w:p w14:paraId="2B77CDDB" w14:textId="77777777" w:rsidR="00C92953" w:rsidRDefault="00C92953" w:rsidP="00C92953">
      <w:pPr>
        <w:pStyle w:val="PL"/>
        <w:rPr>
          <w:lang w:val="en-US"/>
        </w:rPr>
      </w:pPr>
      <w:r>
        <w:rPr>
          <w:lang w:val="en-US"/>
        </w:rPr>
        <w:t xml:space="preserve">          schema:</w:t>
      </w:r>
    </w:p>
    <w:p w14:paraId="2E212573" w14:textId="77777777" w:rsidR="00C92953" w:rsidRDefault="00C92953" w:rsidP="00C92953">
      <w:pPr>
        <w:pStyle w:val="PL"/>
        <w:rPr>
          <w:lang w:val="en-US"/>
        </w:rPr>
      </w:pPr>
      <w:r>
        <w:rPr>
          <w:lang w:val="en-US"/>
        </w:rPr>
        <w:t xml:space="preserve">            $ref: </w:t>
      </w:r>
      <w:r>
        <w:t>'TS29571_CommonData.yaml#/components/schemas/NfInstanceId'</w:t>
      </w:r>
    </w:p>
    <w:p w14:paraId="48A66CEA" w14:textId="77777777" w:rsidR="00C92953" w:rsidRDefault="00C92953" w:rsidP="00C92953">
      <w:pPr>
        <w:pStyle w:val="PL"/>
        <w:rPr>
          <w:lang w:val="en-US"/>
        </w:rPr>
      </w:pPr>
      <w:r>
        <w:rPr>
          <w:lang w:val="en-US"/>
        </w:rPr>
        <w:t xml:space="preserve">        - name: service-names</w:t>
      </w:r>
    </w:p>
    <w:p w14:paraId="33AD396E" w14:textId="77777777" w:rsidR="00C92953" w:rsidRDefault="00C92953" w:rsidP="00C92953">
      <w:pPr>
        <w:pStyle w:val="PL"/>
        <w:rPr>
          <w:lang w:val="en-US"/>
        </w:rPr>
      </w:pPr>
      <w:r>
        <w:rPr>
          <w:lang w:val="en-US"/>
        </w:rPr>
        <w:t xml:space="preserve">          in: query</w:t>
      </w:r>
    </w:p>
    <w:p w14:paraId="1781046F" w14:textId="77777777" w:rsidR="00C92953" w:rsidRDefault="00C92953" w:rsidP="00C92953">
      <w:pPr>
        <w:pStyle w:val="PL"/>
        <w:rPr>
          <w:lang w:val="en-US"/>
        </w:rPr>
      </w:pPr>
      <w:r>
        <w:rPr>
          <w:lang w:val="en-US"/>
        </w:rPr>
        <w:t xml:space="preserve">          description: Names of the services offered by the NF</w:t>
      </w:r>
    </w:p>
    <w:p w14:paraId="4B93D723" w14:textId="77777777" w:rsidR="00C92953" w:rsidRDefault="00C92953" w:rsidP="00C92953">
      <w:pPr>
        <w:pStyle w:val="PL"/>
        <w:rPr>
          <w:lang w:val="en-US"/>
        </w:rPr>
      </w:pPr>
      <w:r>
        <w:rPr>
          <w:lang w:val="en-US"/>
        </w:rPr>
        <w:t xml:space="preserve">          schema:</w:t>
      </w:r>
    </w:p>
    <w:p w14:paraId="01B13821" w14:textId="77777777" w:rsidR="00C92953" w:rsidRDefault="00C92953" w:rsidP="00C92953">
      <w:pPr>
        <w:pStyle w:val="PL"/>
        <w:rPr>
          <w:lang w:val="en-US"/>
        </w:rPr>
      </w:pPr>
      <w:r>
        <w:rPr>
          <w:lang w:val="en-US"/>
        </w:rPr>
        <w:t xml:space="preserve">            type: array</w:t>
      </w:r>
    </w:p>
    <w:p w14:paraId="06C2F85F" w14:textId="77777777" w:rsidR="00C92953" w:rsidRDefault="00C92953" w:rsidP="00C92953">
      <w:pPr>
        <w:pStyle w:val="PL"/>
        <w:rPr>
          <w:lang w:val="en-US"/>
        </w:rPr>
      </w:pPr>
      <w:r>
        <w:rPr>
          <w:lang w:val="en-US"/>
        </w:rPr>
        <w:t xml:space="preserve">            items:</w:t>
      </w:r>
    </w:p>
    <w:p w14:paraId="00BF18B4" w14:textId="77777777" w:rsidR="00C92953" w:rsidRDefault="00C92953" w:rsidP="00C92953">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3E2360BD" w14:textId="77777777" w:rsidR="00C92953" w:rsidRDefault="00C92953" w:rsidP="00C92953">
      <w:pPr>
        <w:pStyle w:val="PL"/>
      </w:pPr>
      <w:r>
        <w:rPr>
          <w:lang w:val="en-US"/>
        </w:rPr>
        <w:t xml:space="preserve">            </w:t>
      </w:r>
      <w:r>
        <w:t>minItems: 1</w:t>
      </w:r>
    </w:p>
    <w:p w14:paraId="6E42F573" w14:textId="77777777" w:rsidR="00C92953" w:rsidRDefault="00C92953" w:rsidP="00C92953">
      <w:pPr>
        <w:pStyle w:val="PL"/>
      </w:pPr>
      <w:r>
        <w:rPr>
          <w:lang w:val="en-US"/>
        </w:rPr>
        <w:t xml:space="preserve">            </w:t>
      </w:r>
      <w:r>
        <w:t>uniqueItems: true</w:t>
      </w:r>
    </w:p>
    <w:p w14:paraId="19CF236F" w14:textId="77777777" w:rsidR="00C92953" w:rsidRDefault="00C92953" w:rsidP="00C92953">
      <w:pPr>
        <w:pStyle w:val="PL"/>
        <w:rPr>
          <w:lang w:val="en-US"/>
        </w:rPr>
      </w:pPr>
      <w:r>
        <w:rPr>
          <w:lang w:val="en-US"/>
        </w:rPr>
        <w:t xml:space="preserve">          style: form</w:t>
      </w:r>
    </w:p>
    <w:p w14:paraId="3A8F071B" w14:textId="77777777" w:rsidR="00C92953" w:rsidRDefault="00C92953" w:rsidP="00C92953">
      <w:pPr>
        <w:pStyle w:val="PL"/>
        <w:rPr>
          <w:lang w:val="en-US"/>
        </w:rPr>
      </w:pPr>
      <w:r>
        <w:rPr>
          <w:lang w:val="en-US"/>
        </w:rPr>
        <w:t xml:space="preserve">          explode: false</w:t>
      </w:r>
    </w:p>
    <w:p w14:paraId="1C106FFA" w14:textId="77777777" w:rsidR="00C92953" w:rsidRDefault="00C92953" w:rsidP="00C92953">
      <w:pPr>
        <w:pStyle w:val="PL"/>
        <w:rPr>
          <w:lang w:val="en-US"/>
        </w:rPr>
      </w:pPr>
      <w:r>
        <w:rPr>
          <w:lang w:val="en-US"/>
        </w:rPr>
        <w:t xml:space="preserve">        - name: requester-nf-instance-fqdn</w:t>
      </w:r>
    </w:p>
    <w:p w14:paraId="3DA48324" w14:textId="77777777" w:rsidR="00C92953" w:rsidRDefault="00C92953" w:rsidP="00C92953">
      <w:pPr>
        <w:pStyle w:val="PL"/>
        <w:rPr>
          <w:lang w:val="en-US"/>
        </w:rPr>
      </w:pPr>
      <w:r>
        <w:rPr>
          <w:lang w:val="en-US"/>
        </w:rPr>
        <w:t xml:space="preserve">          in: query</w:t>
      </w:r>
    </w:p>
    <w:p w14:paraId="6B47D431" w14:textId="77777777" w:rsidR="00C92953" w:rsidRDefault="00C92953" w:rsidP="00C92953">
      <w:pPr>
        <w:pStyle w:val="PL"/>
        <w:rPr>
          <w:lang w:val="en-US"/>
        </w:rPr>
      </w:pPr>
      <w:r>
        <w:rPr>
          <w:lang w:val="en-US"/>
        </w:rPr>
        <w:t xml:space="preserve">          description: FQDN of the requester NF</w:t>
      </w:r>
    </w:p>
    <w:p w14:paraId="3DA44D05" w14:textId="77777777" w:rsidR="00C92953" w:rsidRDefault="00C92953" w:rsidP="00C92953">
      <w:pPr>
        <w:pStyle w:val="PL"/>
        <w:rPr>
          <w:lang w:val="en-US"/>
        </w:rPr>
      </w:pPr>
      <w:r>
        <w:rPr>
          <w:lang w:val="en-US"/>
        </w:rPr>
        <w:lastRenderedPageBreak/>
        <w:t xml:space="preserve">          schema:</w:t>
      </w:r>
    </w:p>
    <w:p w14:paraId="632B7DF9" w14:textId="77777777" w:rsidR="00C92953" w:rsidRDefault="00C92953" w:rsidP="00C92953">
      <w:pPr>
        <w:pStyle w:val="PL"/>
      </w:pPr>
      <w:r>
        <w:t xml:space="preserve">            $ref: 'TS29510_Nnrf_NFManagement.yaml#/components/schemas/Fqdn'</w:t>
      </w:r>
    </w:p>
    <w:p w14:paraId="168CAC66" w14:textId="77777777" w:rsidR="00C92953" w:rsidRDefault="00C92953" w:rsidP="00C92953">
      <w:pPr>
        <w:pStyle w:val="PL"/>
        <w:rPr>
          <w:lang w:val="en-US"/>
        </w:rPr>
      </w:pPr>
      <w:r>
        <w:rPr>
          <w:lang w:val="en-US"/>
        </w:rPr>
        <w:t xml:space="preserve">        - name: target-plmn-list</w:t>
      </w:r>
    </w:p>
    <w:p w14:paraId="2DBE90F5" w14:textId="77777777" w:rsidR="00C92953" w:rsidRDefault="00C92953" w:rsidP="00C92953">
      <w:pPr>
        <w:pStyle w:val="PL"/>
        <w:rPr>
          <w:lang w:val="en-US"/>
        </w:rPr>
      </w:pPr>
      <w:r>
        <w:rPr>
          <w:lang w:val="en-US"/>
        </w:rPr>
        <w:t xml:space="preserve">          in: query</w:t>
      </w:r>
    </w:p>
    <w:p w14:paraId="02CBE0EC" w14:textId="77777777" w:rsidR="00C92953" w:rsidRDefault="00C92953" w:rsidP="00C92953">
      <w:pPr>
        <w:pStyle w:val="PL"/>
        <w:rPr>
          <w:lang w:val="en-US"/>
        </w:rPr>
      </w:pPr>
      <w:r>
        <w:rPr>
          <w:lang w:val="en-US"/>
        </w:rPr>
        <w:t xml:space="preserve">          description: Id of the PLMN of either the target NF, or in SNPN scenario the Credentials Holder in the PLMN</w:t>
      </w:r>
    </w:p>
    <w:p w14:paraId="62807002" w14:textId="77777777" w:rsidR="00C92953" w:rsidRDefault="00C92953" w:rsidP="00C92953">
      <w:pPr>
        <w:pStyle w:val="PL"/>
        <w:rPr>
          <w:lang w:val="en-US"/>
        </w:rPr>
      </w:pPr>
      <w:r>
        <w:rPr>
          <w:lang w:val="en-US"/>
        </w:rPr>
        <w:t xml:space="preserve">          content:</w:t>
      </w:r>
    </w:p>
    <w:p w14:paraId="7455F85C" w14:textId="77777777" w:rsidR="00C92953" w:rsidRDefault="00C92953" w:rsidP="00C92953">
      <w:pPr>
        <w:pStyle w:val="PL"/>
        <w:rPr>
          <w:lang w:val="en-US"/>
        </w:rPr>
      </w:pPr>
      <w:r>
        <w:rPr>
          <w:lang w:val="en-US"/>
        </w:rPr>
        <w:t xml:space="preserve">            application/json:</w:t>
      </w:r>
    </w:p>
    <w:p w14:paraId="2125C707" w14:textId="77777777" w:rsidR="00C92953" w:rsidRDefault="00C92953" w:rsidP="00C92953">
      <w:pPr>
        <w:pStyle w:val="PL"/>
        <w:rPr>
          <w:lang w:val="en-US"/>
        </w:rPr>
      </w:pPr>
      <w:r>
        <w:rPr>
          <w:lang w:val="en-US"/>
        </w:rPr>
        <w:t xml:space="preserve">              schema:</w:t>
      </w:r>
    </w:p>
    <w:p w14:paraId="415116B5" w14:textId="77777777" w:rsidR="00C92953" w:rsidRDefault="00C92953" w:rsidP="00C92953">
      <w:pPr>
        <w:pStyle w:val="PL"/>
        <w:rPr>
          <w:lang w:val="en-US"/>
        </w:rPr>
      </w:pPr>
      <w:r>
        <w:rPr>
          <w:lang w:val="en-US"/>
        </w:rPr>
        <w:t xml:space="preserve">                type: array</w:t>
      </w:r>
    </w:p>
    <w:p w14:paraId="5EE0FC50" w14:textId="77777777" w:rsidR="00C92953" w:rsidRDefault="00C92953" w:rsidP="00C92953">
      <w:pPr>
        <w:pStyle w:val="PL"/>
        <w:rPr>
          <w:lang w:val="en-US"/>
        </w:rPr>
      </w:pPr>
      <w:r>
        <w:rPr>
          <w:lang w:val="en-US"/>
        </w:rPr>
        <w:t xml:space="preserve">                items:</w:t>
      </w:r>
    </w:p>
    <w:p w14:paraId="783C6BBD" w14:textId="77777777" w:rsidR="00C92953" w:rsidRDefault="00C92953" w:rsidP="00C92953">
      <w:pPr>
        <w:pStyle w:val="PL"/>
        <w:rPr>
          <w:lang w:val="en-US"/>
        </w:rPr>
      </w:pPr>
      <w:r>
        <w:rPr>
          <w:lang w:val="en-US"/>
        </w:rPr>
        <w:t xml:space="preserve">                  $ref: '</w:t>
      </w:r>
      <w:r>
        <w:t>TS29571_CommonData.yaml</w:t>
      </w:r>
      <w:r>
        <w:rPr>
          <w:lang w:val="en-US"/>
        </w:rPr>
        <w:t>#/components/schemas/PlmnId'</w:t>
      </w:r>
    </w:p>
    <w:p w14:paraId="40FE3A54" w14:textId="77777777" w:rsidR="00C92953" w:rsidRDefault="00C92953" w:rsidP="00C92953">
      <w:pPr>
        <w:pStyle w:val="PL"/>
        <w:rPr>
          <w:lang w:val="en-US"/>
        </w:rPr>
      </w:pPr>
      <w:r>
        <w:rPr>
          <w:lang w:val="en-US"/>
        </w:rPr>
        <w:t xml:space="preserve">                </w:t>
      </w:r>
      <w:r>
        <w:t>minItems: 1</w:t>
      </w:r>
    </w:p>
    <w:p w14:paraId="74108E57" w14:textId="77777777" w:rsidR="00C92953" w:rsidRDefault="00C92953" w:rsidP="00C92953">
      <w:pPr>
        <w:pStyle w:val="PL"/>
        <w:rPr>
          <w:lang w:val="en-US"/>
        </w:rPr>
      </w:pPr>
      <w:r>
        <w:rPr>
          <w:lang w:val="en-US"/>
        </w:rPr>
        <w:t xml:space="preserve">        - name: requester-plmn-list</w:t>
      </w:r>
    </w:p>
    <w:p w14:paraId="3A319A0A" w14:textId="77777777" w:rsidR="00C92953" w:rsidRDefault="00C92953" w:rsidP="00C92953">
      <w:pPr>
        <w:pStyle w:val="PL"/>
        <w:rPr>
          <w:lang w:val="en-US"/>
        </w:rPr>
      </w:pPr>
      <w:r>
        <w:rPr>
          <w:lang w:val="en-US"/>
        </w:rPr>
        <w:t xml:space="preserve">          in: query</w:t>
      </w:r>
    </w:p>
    <w:p w14:paraId="1BEF43FB" w14:textId="77777777" w:rsidR="00C92953" w:rsidRDefault="00C92953" w:rsidP="00C92953">
      <w:pPr>
        <w:pStyle w:val="PL"/>
        <w:rPr>
          <w:lang w:val="en-US"/>
        </w:rPr>
      </w:pPr>
      <w:r>
        <w:rPr>
          <w:lang w:val="en-US"/>
        </w:rPr>
        <w:t xml:space="preserve">          description: Id of the PLMN where the NF issuing the Discovery request is located</w:t>
      </w:r>
    </w:p>
    <w:p w14:paraId="450FBF90" w14:textId="77777777" w:rsidR="00C92953" w:rsidRDefault="00C92953" w:rsidP="00C92953">
      <w:pPr>
        <w:pStyle w:val="PL"/>
        <w:rPr>
          <w:lang w:val="en-US"/>
        </w:rPr>
      </w:pPr>
      <w:r>
        <w:rPr>
          <w:lang w:val="en-US"/>
        </w:rPr>
        <w:t xml:space="preserve">          content:</w:t>
      </w:r>
    </w:p>
    <w:p w14:paraId="0834C6D1" w14:textId="77777777" w:rsidR="00C92953" w:rsidRDefault="00C92953" w:rsidP="00C92953">
      <w:pPr>
        <w:pStyle w:val="PL"/>
        <w:rPr>
          <w:lang w:val="en-US"/>
        </w:rPr>
      </w:pPr>
      <w:r>
        <w:rPr>
          <w:lang w:val="en-US"/>
        </w:rPr>
        <w:t xml:space="preserve">            application/json:</w:t>
      </w:r>
    </w:p>
    <w:p w14:paraId="6BBBE8AF" w14:textId="77777777" w:rsidR="00C92953" w:rsidRDefault="00C92953" w:rsidP="00C92953">
      <w:pPr>
        <w:pStyle w:val="PL"/>
        <w:rPr>
          <w:lang w:val="en-US"/>
        </w:rPr>
      </w:pPr>
      <w:r>
        <w:rPr>
          <w:lang w:val="en-US"/>
        </w:rPr>
        <w:t xml:space="preserve">              schema:</w:t>
      </w:r>
    </w:p>
    <w:p w14:paraId="22DA7A96" w14:textId="77777777" w:rsidR="00C92953" w:rsidRDefault="00C92953" w:rsidP="00C92953">
      <w:pPr>
        <w:pStyle w:val="PL"/>
        <w:rPr>
          <w:lang w:val="en-US"/>
        </w:rPr>
      </w:pPr>
      <w:r>
        <w:rPr>
          <w:lang w:val="en-US"/>
        </w:rPr>
        <w:t xml:space="preserve">                type: array</w:t>
      </w:r>
    </w:p>
    <w:p w14:paraId="329D8D75" w14:textId="77777777" w:rsidR="00C92953" w:rsidRDefault="00C92953" w:rsidP="00C92953">
      <w:pPr>
        <w:pStyle w:val="PL"/>
        <w:rPr>
          <w:lang w:val="en-US"/>
        </w:rPr>
      </w:pPr>
      <w:r>
        <w:rPr>
          <w:lang w:val="en-US"/>
        </w:rPr>
        <w:t xml:space="preserve">                items:</w:t>
      </w:r>
    </w:p>
    <w:p w14:paraId="6148877C" w14:textId="77777777" w:rsidR="00C92953" w:rsidRDefault="00C92953" w:rsidP="00C92953">
      <w:pPr>
        <w:pStyle w:val="PL"/>
        <w:rPr>
          <w:lang w:val="en-US"/>
        </w:rPr>
      </w:pPr>
      <w:r>
        <w:rPr>
          <w:lang w:val="en-US"/>
        </w:rPr>
        <w:t xml:space="preserve">                  $ref: '</w:t>
      </w:r>
      <w:r>
        <w:t>TS29571_CommonData.yaml</w:t>
      </w:r>
      <w:r>
        <w:rPr>
          <w:lang w:val="en-US"/>
        </w:rPr>
        <w:t>#/components/schemas/PlmnId'</w:t>
      </w:r>
    </w:p>
    <w:p w14:paraId="368292EA" w14:textId="77777777" w:rsidR="00C92953" w:rsidRDefault="00C92953" w:rsidP="00C92953">
      <w:pPr>
        <w:pStyle w:val="PL"/>
      </w:pPr>
      <w:r>
        <w:rPr>
          <w:lang w:val="en-US"/>
        </w:rPr>
        <w:t xml:space="preserve">                </w:t>
      </w:r>
      <w:r>
        <w:t>minItems: 1</w:t>
      </w:r>
    </w:p>
    <w:p w14:paraId="4A4ADFF1" w14:textId="77777777" w:rsidR="00C92953" w:rsidRDefault="00C92953" w:rsidP="00C92953">
      <w:pPr>
        <w:pStyle w:val="PL"/>
        <w:rPr>
          <w:lang w:val="en-US"/>
        </w:rPr>
      </w:pPr>
      <w:r>
        <w:rPr>
          <w:lang w:val="en-US"/>
        </w:rPr>
        <w:t xml:space="preserve">        - name: target-nf-instance-id</w:t>
      </w:r>
    </w:p>
    <w:p w14:paraId="357DFE96" w14:textId="77777777" w:rsidR="00C92953" w:rsidRDefault="00C92953" w:rsidP="00C92953">
      <w:pPr>
        <w:pStyle w:val="PL"/>
        <w:rPr>
          <w:lang w:val="en-US"/>
        </w:rPr>
      </w:pPr>
      <w:r>
        <w:rPr>
          <w:lang w:val="en-US"/>
        </w:rPr>
        <w:t xml:space="preserve">          in: query</w:t>
      </w:r>
    </w:p>
    <w:p w14:paraId="3D9C98C2" w14:textId="77777777" w:rsidR="00C92953" w:rsidRDefault="00C92953" w:rsidP="00C92953">
      <w:pPr>
        <w:pStyle w:val="PL"/>
        <w:rPr>
          <w:lang w:val="en-US"/>
        </w:rPr>
      </w:pPr>
      <w:r>
        <w:rPr>
          <w:lang w:val="en-US"/>
        </w:rPr>
        <w:t xml:space="preserve">          description: Identity of the NF instance being discovered</w:t>
      </w:r>
    </w:p>
    <w:p w14:paraId="3B9D2344" w14:textId="77777777" w:rsidR="00C92953" w:rsidRDefault="00C92953" w:rsidP="00C92953">
      <w:pPr>
        <w:pStyle w:val="PL"/>
        <w:rPr>
          <w:lang w:val="en-US"/>
        </w:rPr>
      </w:pPr>
      <w:r>
        <w:rPr>
          <w:lang w:val="en-US"/>
        </w:rPr>
        <w:t xml:space="preserve">          schema:</w:t>
      </w:r>
    </w:p>
    <w:p w14:paraId="165ECAE9" w14:textId="77777777" w:rsidR="00C92953" w:rsidRDefault="00C92953" w:rsidP="00C92953">
      <w:pPr>
        <w:pStyle w:val="PL"/>
        <w:rPr>
          <w:lang w:val="en-US"/>
        </w:rPr>
      </w:pPr>
      <w:r>
        <w:t xml:space="preserve">            $ref: 'TS29571_CommonData.yaml#/components/schemas/NfInstanceId'</w:t>
      </w:r>
    </w:p>
    <w:p w14:paraId="4D9B1300" w14:textId="77777777" w:rsidR="00C92953" w:rsidRDefault="00C92953" w:rsidP="00C92953">
      <w:pPr>
        <w:pStyle w:val="PL"/>
      </w:pPr>
      <w:r>
        <w:t xml:space="preserve">        - name: target-nf-fqdn</w:t>
      </w:r>
    </w:p>
    <w:p w14:paraId="5134D658" w14:textId="77777777" w:rsidR="00C92953" w:rsidRDefault="00C92953" w:rsidP="00C92953">
      <w:pPr>
        <w:pStyle w:val="PL"/>
        <w:rPr>
          <w:lang w:val="en-US"/>
        </w:rPr>
      </w:pPr>
      <w:r>
        <w:rPr>
          <w:lang w:val="en-US"/>
        </w:rPr>
        <w:t xml:space="preserve">          in: query</w:t>
      </w:r>
    </w:p>
    <w:p w14:paraId="730FC4A8" w14:textId="77777777" w:rsidR="00C92953" w:rsidRDefault="00C92953" w:rsidP="00C92953">
      <w:pPr>
        <w:pStyle w:val="PL"/>
        <w:rPr>
          <w:lang w:val="en-US"/>
        </w:rPr>
      </w:pPr>
      <w:r>
        <w:rPr>
          <w:lang w:val="en-US"/>
        </w:rPr>
        <w:t xml:space="preserve">          description: FQDN of the NF instance being discovered</w:t>
      </w:r>
    </w:p>
    <w:p w14:paraId="3EF8674E" w14:textId="77777777" w:rsidR="00C92953" w:rsidRDefault="00C92953" w:rsidP="00C92953">
      <w:pPr>
        <w:pStyle w:val="PL"/>
        <w:rPr>
          <w:lang w:val="en-US"/>
        </w:rPr>
      </w:pPr>
      <w:r>
        <w:rPr>
          <w:lang w:val="en-US"/>
        </w:rPr>
        <w:t xml:space="preserve">          schema:</w:t>
      </w:r>
    </w:p>
    <w:p w14:paraId="5A9FE1FE" w14:textId="77777777" w:rsidR="00C92953" w:rsidRDefault="00C92953" w:rsidP="00C92953">
      <w:pPr>
        <w:pStyle w:val="PL"/>
      </w:pPr>
      <w:r>
        <w:t xml:space="preserve">            $ref: 'TS29510_Nnrf_NFManagement.yaml#/components/schemas/Fqdn'</w:t>
      </w:r>
    </w:p>
    <w:p w14:paraId="42ADB221" w14:textId="77777777" w:rsidR="00C92953" w:rsidRDefault="00C92953" w:rsidP="00C92953">
      <w:pPr>
        <w:pStyle w:val="PL"/>
        <w:rPr>
          <w:lang w:val="en-US"/>
        </w:rPr>
      </w:pPr>
      <w:r>
        <w:rPr>
          <w:lang w:val="en-US"/>
        </w:rPr>
        <w:t xml:space="preserve">        - name: hnrf-uri</w:t>
      </w:r>
    </w:p>
    <w:p w14:paraId="1C976233" w14:textId="77777777" w:rsidR="00C92953" w:rsidRDefault="00C92953" w:rsidP="00C92953">
      <w:pPr>
        <w:pStyle w:val="PL"/>
        <w:rPr>
          <w:lang w:val="en-US"/>
        </w:rPr>
      </w:pPr>
      <w:r>
        <w:rPr>
          <w:lang w:val="en-US"/>
        </w:rPr>
        <w:t xml:space="preserve">          in: query</w:t>
      </w:r>
    </w:p>
    <w:p w14:paraId="769EF991" w14:textId="77777777" w:rsidR="00C92953" w:rsidRDefault="00C92953" w:rsidP="00C92953">
      <w:pPr>
        <w:pStyle w:val="PL"/>
        <w:rPr>
          <w:lang w:val="en-US"/>
        </w:rPr>
      </w:pPr>
      <w:r>
        <w:rPr>
          <w:lang w:val="en-US"/>
        </w:rPr>
        <w:t xml:space="preserve">          description: Uri of the home NRF</w:t>
      </w:r>
    </w:p>
    <w:p w14:paraId="4BD934F9" w14:textId="77777777" w:rsidR="00C92953" w:rsidRDefault="00C92953" w:rsidP="00C92953">
      <w:pPr>
        <w:pStyle w:val="PL"/>
        <w:rPr>
          <w:lang w:val="en-US"/>
        </w:rPr>
      </w:pPr>
      <w:r>
        <w:rPr>
          <w:lang w:val="en-US"/>
        </w:rPr>
        <w:t xml:space="preserve">          schema:</w:t>
      </w:r>
    </w:p>
    <w:p w14:paraId="66D213B0" w14:textId="77777777" w:rsidR="00C92953" w:rsidRDefault="00C92953" w:rsidP="00C92953">
      <w:pPr>
        <w:pStyle w:val="PL"/>
        <w:rPr>
          <w:lang w:val="en-US"/>
        </w:rPr>
      </w:pPr>
      <w:r>
        <w:t xml:space="preserve">            $ref: 'TS29571_CommonData.yaml#/components/schemas/Uri'</w:t>
      </w:r>
    </w:p>
    <w:p w14:paraId="244A41F9" w14:textId="77777777" w:rsidR="00C92953" w:rsidRDefault="00C92953" w:rsidP="00C92953">
      <w:pPr>
        <w:pStyle w:val="PL"/>
        <w:rPr>
          <w:lang w:val="en-US"/>
        </w:rPr>
      </w:pPr>
      <w:r>
        <w:rPr>
          <w:lang w:val="en-US"/>
        </w:rPr>
        <w:t xml:space="preserve">        - name: snssais</w:t>
      </w:r>
    </w:p>
    <w:p w14:paraId="4FD1AAAC" w14:textId="77777777" w:rsidR="00C92953" w:rsidRDefault="00C92953" w:rsidP="00C92953">
      <w:pPr>
        <w:pStyle w:val="PL"/>
        <w:rPr>
          <w:lang w:val="en-US"/>
        </w:rPr>
      </w:pPr>
      <w:r>
        <w:rPr>
          <w:lang w:val="en-US"/>
        </w:rPr>
        <w:t xml:space="preserve">          in: query</w:t>
      </w:r>
    </w:p>
    <w:p w14:paraId="398D71AF" w14:textId="77777777" w:rsidR="00C92953" w:rsidRDefault="00C92953" w:rsidP="00C92953">
      <w:pPr>
        <w:pStyle w:val="PL"/>
        <w:rPr>
          <w:lang w:val="en-US"/>
        </w:rPr>
      </w:pPr>
      <w:r>
        <w:rPr>
          <w:lang w:val="en-US"/>
        </w:rPr>
        <w:t xml:space="preserve">          description: Slice info of the target NF</w:t>
      </w:r>
    </w:p>
    <w:p w14:paraId="024F2151" w14:textId="77777777" w:rsidR="00C92953" w:rsidRDefault="00C92953" w:rsidP="00C92953">
      <w:pPr>
        <w:pStyle w:val="PL"/>
        <w:rPr>
          <w:lang w:val="en-US"/>
        </w:rPr>
      </w:pPr>
      <w:r>
        <w:rPr>
          <w:lang w:val="en-US"/>
        </w:rPr>
        <w:t xml:space="preserve">          content:</w:t>
      </w:r>
    </w:p>
    <w:p w14:paraId="30BDD2A1" w14:textId="77777777" w:rsidR="00C92953" w:rsidRDefault="00C92953" w:rsidP="00C92953">
      <w:pPr>
        <w:pStyle w:val="PL"/>
        <w:rPr>
          <w:lang w:val="en-US"/>
        </w:rPr>
      </w:pPr>
      <w:r>
        <w:rPr>
          <w:lang w:val="en-US"/>
        </w:rPr>
        <w:t xml:space="preserve">            application/json:</w:t>
      </w:r>
    </w:p>
    <w:p w14:paraId="7D4638CA" w14:textId="77777777" w:rsidR="00C92953" w:rsidRDefault="00C92953" w:rsidP="00C92953">
      <w:pPr>
        <w:pStyle w:val="PL"/>
        <w:rPr>
          <w:lang w:val="en-US"/>
        </w:rPr>
      </w:pPr>
      <w:r>
        <w:rPr>
          <w:lang w:val="en-US"/>
        </w:rPr>
        <w:t xml:space="preserve">              schema:</w:t>
      </w:r>
    </w:p>
    <w:p w14:paraId="09FD871C" w14:textId="77777777" w:rsidR="00C92953" w:rsidRDefault="00C92953" w:rsidP="00C92953">
      <w:pPr>
        <w:pStyle w:val="PL"/>
        <w:rPr>
          <w:lang w:val="en-US"/>
        </w:rPr>
      </w:pPr>
      <w:r>
        <w:rPr>
          <w:lang w:val="en-US"/>
        </w:rPr>
        <w:t xml:space="preserve">                type: array</w:t>
      </w:r>
    </w:p>
    <w:p w14:paraId="5E34FC09" w14:textId="77777777" w:rsidR="00C92953" w:rsidRDefault="00C92953" w:rsidP="00C92953">
      <w:pPr>
        <w:pStyle w:val="PL"/>
        <w:rPr>
          <w:lang w:val="en-US"/>
        </w:rPr>
      </w:pPr>
      <w:r>
        <w:rPr>
          <w:lang w:val="en-US"/>
        </w:rPr>
        <w:t xml:space="preserve">                items:</w:t>
      </w:r>
    </w:p>
    <w:p w14:paraId="31B5CE52" w14:textId="77777777" w:rsidR="00C92953" w:rsidRDefault="00C92953" w:rsidP="00C92953">
      <w:pPr>
        <w:pStyle w:val="PL"/>
        <w:rPr>
          <w:lang w:val="en-US"/>
        </w:rPr>
      </w:pPr>
      <w:r>
        <w:rPr>
          <w:lang w:val="en-US"/>
        </w:rPr>
        <w:t xml:space="preserve">                  $ref: '</w:t>
      </w:r>
      <w:r>
        <w:t>TS29571_CommonData.yaml</w:t>
      </w:r>
      <w:r>
        <w:rPr>
          <w:lang w:val="en-US"/>
        </w:rPr>
        <w:t>#/components/schemas/Snssai'</w:t>
      </w:r>
    </w:p>
    <w:p w14:paraId="26B8EC98" w14:textId="77777777" w:rsidR="00C92953" w:rsidRDefault="00C92953" w:rsidP="00C92953">
      <w:pPr>
        <w:pStyle w:val="PL"/>
        <w:rPr>
          <w:lang w:val="en-US"/>
        </w:rPr>
      </w:pPr>
      <w:r>
        <w:t xml:space="preserve">          </w:t>
      </w:r>
      <w:r>
        <w:rPr>
          <w:lang w:eastAsia="zh-CN"/>
        </w:rPr>
        <w:t xml:space="preserve">      minI</w:t>
      </w:r>
      <w:r>
        <w:t>tems:</w:t>
      </w:r>
      <w:r>
        <w:rPr>
          <w:lang w:eastAsia="zh-CN"/>
        </w:rPr>
        <w:t xml:space="preserve"> 1</w:t>
      </w:r>
    </w:p>
    <w:p w14:paraId="1F593DAA" w14:textId="77777777" w:rsidR="00C92953" w:rsidRDefault="00C92953" w:rsidP="00C92953">
      <w:pPr>
        <w:pStyle w:val="PL"/>
        <w:rPr>
          <w:lang w:val="en-US"/>
        </w:rPr>
      </w:pPr>
      <w:r>
        <w:rPr>
          <w:lang w:val="en-US"/>
        </w:rPr>
        <w:t xml:space="preserve">        - name: requester-snssais</w:t>
      </w:r>
    </w:p>
    <w:p w14:paraId="3D9F704F" w14:textId="77777777" w:rsidR="00C92953" w:rsidRDefault="00C92953" w:rsidP="00C92953">
      <w:pPr>
        <w:pStyle w:val="PL"/>
        <w:rPr>
          <w:lang w:val="en-US"/>
        </w:rPr>
      </w:pPr>
      <w:r>
        <w:rPr>
          <w:lang w:val="en-US"/>
        </w:rPr>
        <w:t xml:space="preserve">          in: query</w:t>
      </w:r>
    </w:p>
    <w:p w14:paraId="28A46077" w14:textId="77777777" w:rsidR="00C92953" w:rsidRDefault="00C92953" w:rsidP="00C92953">
      <w:pPr>
        <w:pStyle w:val="PL"/>
        <w:rPr>
          <w:lang w:val="en-US"/>
        </w:rPr>
      </w:pPr>
      <w:r>
        <w:rPr>
          <w:lang w:val="en-US"/>
        </w:rPr>
        <w:t xml:space="preserve">          description: Slice info of the requester NF</w:t>
      </w:r>
    </w:p>
    <w:p w14:paraId="45157FEF" w14:textId="77777777" w:rsidR="00C92953" w:rsidRDefault="00C92953" w:rsidP="00C92953">
      <w:pPr>
        <w:pStyle w:val="PL"/>
        <w:rPr>
          <w:lang w:val="en-US"/>
        </w:rPr>
      </w:pPr>
      <w:r>
        <w:rPr>
          <w:lang w:val="en-US"/>
        </w:rPr>
        <w:t xml:space="preserve">          content:</w:t>
      </w:r>
    </w:p>
    <w:p w14:paraId="64D9D155" w14:textId="77777777" w:rsidR="00C92953" w:rsidRDefault="00C92953" w:rsidP="00C92953">
      <w:pPr>
        <w:pStyle w:val="PL"/>
        <w:rPr>
          <w:lang w:val="en-US"/>
        </w:rPr>
      </w:pPr>
      <w:r>
        <w:rPr>
          <w:lang w:val="en-US"/>
        </w:rPr>
        <w:t xml:space="preserve">            application/json:</w:t>
      </w:r>
    </w:p>
    <w:p w14:paraId="13409E19" w14:textId="77777777" w:rsidR="00C92953" w:rsidRDefault="00C92953" w:rsidP="00C92953">
      <w:pPr>
        <w:pStyle w:val="PL"/>
        <w:rPr>
          <w:lang w:val="en-US"/>
        </w:rPr>
      </w:pPr>
      <w:r>
        <w:rPr>
          <w:lang w:val="en-US"/>
        </w:rPr>
        <w:t xml:space="preserve">              schema:</w:t>
      </w:r>
    </w:p>
    <w:p w14:paraId="30FDCDFE" w14:textId="77777777" w:rsidR="00C92953" w:rsidRDefault="00C92953" w:rsidP="00C92953">
      <w:pPr>
        <w:pStyle w:val="PL"/>
        <w:rPr>
          <w:lang w:val="en-US"/>
        </w:rPr>
      </w:pPr>
      <w:r>
        <w:rPr>
          <w:lang w:val="en-US"/>
        </w:rPr>
        <w:t xml:space="preserve">                type: array</w:t>
      </w:r>
    </w:p>
    <w:p w14:paraId="13D469DC" w14:textId="77777777" w:rsidR="00C92953" w:rsidRDefault="00C92953" w:rsidP="00C92953">
      <w:pPr>
        <w:pStyle w:val="PL"/>
        <w:rPr>
          <w:lang w:val="en-US"/>
        </w:rPr>
      </w:pPr>
      <w:r>
        <w:rPr>
          <w:lang w:val="en-US"/>
        </w:rPr>
        <w:t xml:space="preserve">                items:</w:t>
      </w:r>
    </w:p>
    <w:p w14:paraId="56EDD591" w14:textId="77777777" w:rsidR="00C92953" w:rsidRDefault="00C92953" w:rsidP="00C92953">
      <w:pPr>
        <w:pStyle w:val="PL"/>
        <w:rPr>
          <w:lang w:val="en-US"/>
        </w:rPr>
      </w:pPr>
      <w:r>
        <w:rPr>
          <w:lang w:val="en-US"/>
        </w:rPr>
        <w:t xml:space="preserve">                  $ref: '</w:t>
      </w:r>
      <w:r>
        <w:t>TS29571_CommonData.yaml</w:t>
      </w:r>
      <w:r>
        <w:rPr>
          <w:lang w:val="en-US"/>
        </w:rPr>
        <w:t>#/components/schemas/Snssai'</w:t>
      </w:r>
    </w:p>
    <w:p w14:paraId="7D2701CD" w14:textId="77777777" w:rsidR="00C92953" w:rsidRDefault="00C92953" w:rsidP="00C92953">
      <w:pPr>
        <w:pStyle w:val="PL"/>
        <w:rPr>
          <w:lang w:val="en-US"/>
        </w:rPr>
      </w:pPr>
      <w:r>
        <w:rPr>
          <w:lang w:val="en-US"/>
        </w:rPr>
        <w:t xml:space="preserve">                minItems: 1</w:t>
      </w:r>
    </w:p>
    <w:p w14:paraId="5C7D056A" w14:textId="77777777" w:rsidR="00C92953" w:rsidRDefault="00C92953" w:rsidP="00C92953">
      <w:pPr>
        <w:pStyle w:val="PL"/>
        <w:rPr>
          <w:lang w:val="en-US"/>
        </w:rPr>
      </w:pPr>
      <w:r>
        <w:rPr>
          <w:lang w:val="en-US"/>
        </w:rPr>
        <w:t xml:space="preserve">        - name: </w:t>
      </w:r>
      <w:r>
        <w:t>plmn-specific-snssai-list</w:t>
      </w:r>
    </w:p>
    <w:p w14:paraId="43459BBC" w14:textId="77777777" w:rsidR="00C92953" w:rsidRDefault="00C92953" w:rsidP="00C92953">
      <w:pPr>
        <w:pStyle w:val="PL"/>
        <w:rPr>
          <w:lang w:val="en-US"/>
        </w:rPr>
      </w:pPr>
      <w:r>
        <w:rPr>
          <w:lang w:val="en-US"/>
        </w:rPr>
        <w:t xml:space="preserve">          in: query</w:t>
      </w:r>
    </w:p>
    <w:p w14:paraId="6074482C" w14:textId="77777777" w:rsidR="00C92953" w:rsidRDefault="00C92953" w:rsidP="00C92953">
      <w:pPr>
        <w:pStyle w:val="PL"/>
        <w:rPr>
          <w:lang w:val="en-US"/>
        </w:rPr>
      </w:pPr>
      <w:r>
        <w:rPr>
          <w:lang w:val="en-US"/>
        </w:rPr>
        <w:t xml:space="preserve">          description: PLMN specific Slice info of the target NF</w:t>
      </w:r>
    </w:p>
    <w:p w14:paraId="6801A7C2" w14:textId="77777777" w:rsidR="00C92953" w:rsidRDefault="00C92953" w:rsidP="00C92953">
      <w:pPr>
        <w:pStyle w:val="PL"/>
        <w:rPr>
          <w:lang w:val="en-US"/>
        </w:rPr>
      </w:pPr>
      <w:r>
        <w:rPr>
          <w:lang w:val="en-US"/>
        </w:rPr>
        <w:t xml:space="preserve">          content:</w:t>
      </w:r>
    </w:p>
    <w:p w14:paraId="228DAD46" w14:textId="77777777" w:rsidR="00C92953" w:rsidRDefault="00C92953" w:rsidP="00C92953">
      <w:pPr>
        <w:pStyle w:val="PL"/>
        <w:rPr>
          <w:lang w:val="en-US"/>
        </w:rPr>
      </w:pPr>
      <w:r>
        <w:rPr>
          <w:lang w:val="en-US"/>
        </w:rPr>
        <w:t xml:space="preserve">            application/json:</w:t>
      </w:r>
    </w:p>
    <w:p w14:paraId="303D0A35" w14:textId="77777777" w:rsidR="00C92953" w:rsidRDefault="00C92953" w:rsidP="00C92953">
      <w:pPr>
        <w:pStyle w:val="PL"/>
        <w:rPr>
          <w:lang w:val="en-US"/>
        </w:rPr>
      </w:pPr>
      <w:r>
        <w:rPr>
          <w:lang w:val="en-US"/>
        </w:rPr>
        <w:t xml:space="preserve">              schema:</w:t>
      </w:r>
    </w:p>
    <w:p w14:paraId="30BD5A70" w14:textId="77777777" w:rsidR="00C92953" w:rsidRDefault="00C92953" w:rsidP="00C92953">
      <w:pPr>
        <w:pStyle w:val="PL"/>
        <w:rPr>
          <w:lang w:val="en-US"/>
        </w:rPr>
      </w:pPr>
      <w:r>
        <w:rPr>
          <w:lang w:val="en-US"/>
        </w:rPr>
        <w:t xml:space="preserve">                type: array</w:t>
      </w:r>
    </w:p>
    <w:p w14:paraId="6B434397" w14:textId="77777777" w:rsidR="00C92953" w:rsidRDefault="00C92953" w:rsidP="00C92953">
      <w:pPr>
        <w:pStyle w:val="PL"/>
        <w:rPr>
          <w:lang w:val="en-US"/>
        </w:rPr>
      </w:pPr>
      <w:r>
        <w:rPr>
          <w:lang w:val="en-US"/>
        </w:rPr>
        <w:t xml:space="preserve">                items:</w:t>
      </w:r>
    </w:p>
    <w:p w14:paraId="0E84EDF2" w14:textId="77777777" w:rsidR="00C92953" w:rsidRDefault="00C92953" w:rsidP="00C92953">
      <w:pPr>
        <w:pStyle w:val="PL"/>
        <w:rPr>
          <w:lang w:val="en-US"/>
        </w:rPr>
      </w:pPr>
      <w:r>
        <w:rPr>
          <w:lang w:val="en-US"/>
        </w:rPr>
        <w:t xml:space="preserve">                  $ref: '</w:t>
      </w:r>
      <w:r>
        <w:t>TS29510_Nnrf_NFManagement.yaml</w:t>
      </w:r>
      <w:r>
        <w:rPr>
          <w:lang w:val="en-US"/>
        </w:rPr>
        <w:t>#/components/schemas/PlmnSnssai'</w:t>
      </w:r>
    </w:p>
    <w:p w14:paraId="1CA91A95" w14:textId="77777777" w:rsidR="00C92953" w:rsidRDefault="00C92953" w:rsidP="00C92953">
      <w:pPr>
        <w:pStyle w:val="PL"/>
        <w:rPr>
          <w:lang w:val="en-US"/>
        </w:rPr>
      </w:pPr>
      <w:r>
        <w:t xml:space="preserve">          </w:t>
      </w:r>
      <w:r>
        <w:rPr>
          <w:lang w:eastAsia="zh-CN"/>
        </w:rPr>
        <w:t xml:space="preserve">      minI</w:t>
      </w:r>
      <w:r>
        <w:t>tems:</w:t>
      </w:r>
      <w:r>
        <w:rPr>
          <w:lang w:eastAsia="zh-CN"/>
        </w:rPr>
        <w:t xml:space="preserve"> 1</w:t>
      </w:r>
    </w:p>
    <w:p w14:paraId="1E6D8C6A" w14:textId="77777777" w:rsidR="00C92953" w:rsidRDefault="00C92953" w:rsidP="00C92953">
      <w:pPr>
        <w:pStyle w:val="PL"/>
      </w:pPr>
      <w:r>
        <w:t xml:space="preserve">        - name: requester-plmn-specific-snssai-list</w:t>
      </w:r>
    </w:p>
    <w:p w14:paraId="6BB08084" w14:textId="77777777" w:rsidR="00C92953" w:rsidRDefault="00C92953" w:rsidP="00C92953">
      <w:pPr>
        <w:pStyle w:val="PL"/>
        <w:rPr>
          <w:lang w:val="en-US"/>
        </w:rPr>
      </w:pPr>
      <w:r>
        <w:rPr>
          <w:lang w:val="en-US"/>
        </w:rPr>
        <w:t xml:space="preserve">          in: query</w:t>
      </w:r>
    </w:p>
    <w:p w14:paraId="6D3F4921" w14:textId="77777777" w:rsidR="00C92953" w:rsidRDefault="00C92953" w:rsidP="00C92953">
      <w:pPr>
        <w:pStyle w:val="PL"/>
        <w:rPr>
          <w:lang w:val="en-US"/>
        </w:rPr>
      </w:pPr>
      <w:r>
        <w:rPr>
          <w:lang w:val="en-US"/>
        </w:rPr>
        <w:t xml:space="preserve">          description: PLMN-specific slice info of the NF issuing the Discovery request</w:t>
      </w:r>
    </w:p>
    <w:p w14:paraId="2FE55686" w14:textId="77777777" w:rsidR="00C92953" w:rsidRDefault="00C92953" w:rsidP="00C92953">
      <w:pPr>
        <w:pStyle w:val="PL"/>
        <w:rPr>
          <w:lang w:val="en-US"/>
        </w:rPr>
      </w:pPr>
      <w:r>
        <w:rPr>
          <w:lang w:val="en-US"/>
        </w:rPr>
        <w:t xml:space="preserve">          content:</w:t>
      </w:r>
    </w:p>
    <w:p w14:paraId="0C351CF0" w14:textId="77777777" w:rsidR="00C92953" w:rsidRDefault="00C92953" w:rsidP="00C92953">
      <w:pPr>
        <w:pStyle w:val="PL"/>
        <w:rPr>
          <w:lang w:val="en-US"/>
        </w:rPr>
      </w:pPr>
      <w:r>
        <w:rPr>
          <w:lang w:val="en-US"/>
        </w:rPr>
        <w:t xml:space="preserve">            application/json:</w:t>
      </w:r>
    </w:p>
    <w:p w14:paraId="6CA3D6E3" w14:textId="77777777" w:rsidR="00C92953" w:rsidRDefault="00C92953" w:rsidP="00C92953">
      <w:pPr>
        <w:pStyle w:val="PL"/>
        <w:rPr>
          <w:lang w:val="en-US"/>
        </w:rPr>
      </w:pPr>
      <w:r>
        <w:rPr>
          <w:lang w:val="en-US"/>
        </w:rPr>
        <w:t xml:space="preserve">              schema:</w:t>
      </w:r>
    </w:p>
    <w:p w14:paraId="6477A90A" w14:textId="77777777" w:rsidR="00C92953" w:rsidRDefault="00C92953" w:rsidP="00C92953">
      <w:pPr>
        <w:pStyle w:val="PL"/>
        <w:rPr>
          <w:lang w:val="en-US"/>
        </w:rPr>
      </w:pPr>
      <w:r>
        <w:rPr>
          <w:lang w:val="en-US"/>
        </w:rPr>
        <w:t xml:space="preserve">                type: array</w:t>
      </w:r>
    </w:p>
    <w:p w14:paraId="5D9CD819" w14:textId="77777777" w:rsidR="00C92953" w:rsidRDefault="00C92953" w:rsidP="00C92953">
      <w:pPr>
        <w:pStyle w:val="PL"/>
        <w:rPr>
          <w:lang w:val="en-US"/>
        </w:rPr>
      </w:pPr>
      <w:r>
        <w:rPr>
          <w:lang w:val="en-US"/>
        </w:rPr>
        <w:t xml:space="preserve">                items:</w:t>
      </w:r>
    </w:p>
    <w:p w14:paraId="651B0D66" w14:textId="77777777" w:rsidR="00C92953" w:rsidRDefault="00C92953" w:rsidP="00C92953">
      <w:pPr>
        <w:pStyle w:val="PL"/>
        <w:rPr>
          <w:lang w:val="en-US"/>
        </w:rPr>
      </w:pPr>
      <w:r>
        <w:rPr>
          <w:lang w:val="en-US"/>
        </w:rPr>
        <w:t xml:space="preserve">                  $ref: '</w:t>
      </w:r>
      <w:r>
        <w:t>TS29510_Nnrf_NFManagement.yaml</w:t>
      </w:r>
      <w:r>
        <w:rPr>
          <w:lang w:val="en-US"/>
        </w:rPr>
        <w:t>#/components/schemas/PlmnSnssai'</w:t>
      </w:r>
    </w:p>
    <w:p w14:paraId="59DDE57C" w14:textId="77777777" w:rsidR="00C92953" w:rsidRDefault="00C92953" w:rsidP="00C92953">
      <w:pPr>
        <w:pStyle w:val="PL"/>
      </w:pPr>
      <w:r>
        <w:rPr>
          <w:lang w:val="en-US"/>
        </w:rPr>
        <w:t xml:space="preserve">                </w:t>
      </w:r>
      <w:r>
        <w:t>minItems: 1</w:t>
      </w:r>
    </w:p>
    <w:p w14:paraId="30B9A150" w14:textId="77777777" w:rsidR="00C92953" w:rsidRDefault="00C92953" w:rsidP="00C92953">
      <w:pPr>
        <w:pStyle w:val="PL"/>
        <w:rPr>
          <w:lang w:val="en-US"/>
        </w:rPr>
      </w:pPr>
      <w:r>
        <w:rPr>
          <w:lang w:val="en-US"/>
        </w:rPr>
        <w:lastRenderedPageBreak/>
        <w:t xml:space="preserve">        - name: dnn</w:t>
      </w:r>
    </w:p>
    <w:p w14:paraId="5C6E36AE" w14:textId="77777777" w:rsidR="00C92953" w:rsidRDefault="00C92953" w:rsidP="00C92953">
      <w:pPr>
        <w:pStyle w:val="PL"/>
        <w:rPr>
          <w:lang w:val="en-US"/>
        </w:rPr>
      </w:pPr>
      <w:r>
        <w:rPr>
          <w:lang w:val="en-US"/>
        </w:rPr>
        <w:t xml:space="preserve">          in: query</w:t>
      </w:r>
    </w:p>
    <w:p w14:paraId="0B348908" w14:textId="77777777" w:rsidR="00C92953" w:rsidRDefault="00C92953" w:rsidP="00C92953">
      <w:pPr>
        <w:pStyle w:val="PL"/>
        <w:rPr>
          <w:lang w:val="en-US"/>
        </w:rPr>
      </w:pPr>
      <w:r>
        <w:rPr>
          <w:lang w:val="en-US"/>
        </w:rPr>
        <w:t xml:space="preserve">          description: Dnn supported by the BSF, SMF or UPF</w:t>
      </w:r>
    </w:p>
    <w:p w14:paraId="7979A6E2" w14:textId="77777777" w:rsidR="00C92953" w:rsidRDefault="00C92953" w:rsidP="00C92953">
      <w:pPr>
        <w:pStyle w:val="PL"/>
        <w:rPr>
          <w:lang w:val="en-US"/>
        </w:rPr>
      </w:pPr>
      <w:r>
        <w:rPr>
          <w:lang w:val="en-US"/>
        </w:rPr>
        <w:t xml:space="preserve">          schema:</w:t>
      </w:r>
    </w:p>
    <w:p w14:paraId="4B042808" w14:textId="77777777" w:rsidR="00C92953" w:rsidRDefault="00C92953" w:rsidP="00C92953">
      <w:pPr>
        <w:pStyle w:val="PL"/>
        <w:rPr>
          <w:lang w:val="en-US"/>
        </w:rPr>
      </w:pPr>
      <w:r>
        <w:rPr>
          <w:lang w:val="en-US"/>
        </w:rPr>
        <w:t xml:space="preserve">            $ref: '</w:t>
      </w:r>
      <w:r>
        <w:t>TS29571_CommonData.yaml</w:t>
      </w:r>
      <w:r>
        <w:rPr>
          <w:lang w:val="en-US"/>
        </w:rPr>
        <w:t>#/components/schemas/Dnn'</w:t>
      </w:r>
    </w:p>
    <w:p w14:paraId="7980A587" w14:textId="77777777" w:rsidR="00C92953" w:rsidRDefault="00C92953" w:rsidP="00C92953">
      <w:pPr>
        <w:pStyle w:val="PL"/>
        <w:rPr>
          <w:lang w:val="en-US"/>
        </w:rPr>
      </w:pPr>
      <w:r>
        <w:rPr>
          <w:lang w:val="en-US"/>
        </w:rPr>
        <w:t xml:space="preserve">        - name: nsi-list</w:t>
      </w:r>
    </w:p>
    <w:p w14:paraId="575B1817" w14:textId="77777777" w:rsidR="00C92953" w:rsidRDefault="00C92953" w:rsidP="00C92953">
      <w:pPr>
        <w:pStyle w:val="PL"/>
        <w:rPr>
          <w:lang w:val="en-US"/>
        </w:rPr>
      </w:pPr>
      <w:r>
        <w:rPr>
          <w:lang w:val="en-US"/>
        </w:rPr>
        <w:t xml:space="preserve">          in: query</w:t>
      </w:r>
    </w:p>
    <w:p w14:paraId="5CB8017F" w14:textId="77777777" w:rsidR="00C92953" w:rsidRDefault="00C92953" w:rsidP="00C92953">
      <w:pPr>
        <w:pStyle w:val="PL"/>
      </w:pPr>
      <w:r>
        <w:rPr>
          <w:lang w:val="en-US"/>
        </w:rPr>
        <w:t xml:space="preserve">          description: </w:t>
      </w:r>
      <w:r>
        <w:t>NSI IDs that are served by the services being discovered</w:t>
      </w:r>
    </w:p>
    <w:p w14:paraId="1A1E487F" w14:textId="77777777" w:rsidR="00C92953" w:rsidRDefault="00C92953" w:rsidP="00C92953">
      <w:pPr>
        <w:pStyle w:val="PL"/>
        <w:rPr>
          <w:lang w:val="en-US"/>
        </w:rPr>
      </w:pPr>
      <w:r>
        <w:rPr>
          <w:lang w:val="en-US"/>
        </w:rPr>
        <w:t xml:space="preserve">          schema:</w:t>
      </w:r>
    </w:p>
    <w:p w14:paraId="16CFDE12" w14:textId="77777777" w:rsidR="00C92953" w:rsidRDefault="00C92953" w:rsidP="00C92953">
      <w:pPr>
        <w:pStyle w:val="PL"/>
        <w:rPr>
          <w:lang w:val="en-US"/>
        </w:rPr>
      </w:pPr>
      <w:r>
        <w:rPr>
          <w:lang w:val="en-US"/>
        </w:rPr>
        <w:t xml:space="preserve">            type: array</w:t>
      </w:r>
    </w:p>
    <w:p w14:paraId="3F871947" w14:textId="77777777" w:rsidR="00C92953" w:rsidRDefault="00C92953" w:rsidP="00C92953">
      <w:pPr>
        <w:pStyle w:val="PL"/>
        <w:rPr>
          <w:lang w:val="en-US"/>
        </w:rPr>
      </w:pPr>
      <w:r>
        <w:rPr>
          <w:lang w:val="en-US"/>
        </w:rPr>
        <w:t xml:space="preserve">            items:</w:t>
      </w:r>
    </w:p>
    <w:p w14:paraId="3CE1903C" w14:textId="77777777" w:rsidR="00C92953" w:rsidRDefault="00C92953" w:rsidP="00C92953">
      <w:pPr>
        <w:pStyle w:val="PL"/>
        <w:rPr>
          <w:lang w:val="en-US"/>
        </w:rPr>
      </w:pPr>
      <w:r>
        <w:rPr>
          <w:lang w:val="en-US"/>
        </w:rPr>
        <w:t xml:space="preserve">              type: string</w:t>
      </w:r>
    </w:p>
    <w:p w14:paraId="346726AA" w14:textId="77777777" w:rsidR="00C92953" w:rsidRDefault="00C92953" w:rsidP="00C92953">
      <w:pPr>
        <w:pStyle w:val="PL"/>
        <w:rPr>
          <w:lang w:val="en-US"/>
        </w:rPr>
      </w:pPr>
      <w:r>
        <w:t xml:space="preserve">          </w:t>
      </w:r>
      <w:r>
        <w:rPr>
          <w:lang w:eastAsia="zh-CN"/>
        </w:rPr>
        <w:t xml:space="preserve">  minI</w:t>
      </w:r>
      <w:r>
        <w:t>tems:</w:t>
      </w:r>
      <w:r>
        <w:rPr>
          <w:lang w:eastAsia="zh-CN"/>
        </w:rPr>
        <w:t xml:space="preserve"> 1</w:t>
      </w:r>
    </w:p>
    <w:p w14:paraId="74430B91" w14:textId="77777777" w:rsidR="00C92953" w:rsidRDefault="00C92953" w:rsidP="00C92953">
      <w:pPr>
        <w:pStyle w:val="PL"/>
        <w:rPr>
          <w:lang w:val="en-US"/>
        </w:rPr>
      </w:pPr>
      <w:r>
        <w:rPr>
          <w:lang w:val="en-US"/>
        </w:rPr>
        <w:t xml:space="preserve">          style: form</w:t>
      </w:r>
    </w:p>
    <w:p w14:paraId="4B1FA246" w14:textId="77777777" w:rsidR="00C92953" w:rsidRDefault="00C92953" w:rsidP="00C92953">
      <w:pPr>
        <w:pStyle w:val="PL"/>
        <w:rPr>
          <w:lang w:val="en-US"/>
        </w:rPr>
      </w:pPr>
      <w:r>
        <w:rPr>
          <w:lang w:val="en-US"/>
        </w:rPr>
        <w:t xml:space="preserve">          explode: false</w:t>
      </w:r>
    </w:p>
    <w:p w14:paraId="17A14727" w14:textId="77777777" w:rsidR="00C92953" w:rsidRDefault="00C92953" w:rsidP="00C92953">
      <w:pPr>
        <w:pStyle w:val="PL"/>
        <w:rPr>
          <w:lang w:val="en-US"/>
        </w:rPr>
      </w:pPr>
      <w:r>
        <w:rPr>
          <w:lang w:val="en-US"/>
        </w:rPr>
        <w:t xml:space="preserve">        - name: smf-serving-area</w:t>
      </w:r>
    </w:p>
    <w:p w14:paraId="21334FFA" w14:textId="77777777" w:rsidR="00C92953" w:rsidRDefault="00C92953" w:rsidP="00C92953">
      <w:pPr>
        <w:pStyle w:val="PL"/>
        <w:rPr>
          <w:lang w:val="en-US"/>
        </w:rPr>
      </w:pPr>
      <w:r>
        <w:rPr>
          <w:lang w:val="en-US"/>
        </w:rPr>
        <w:t xml:space="preserve">          in: query</w:t>
      </w:r>
    </w:p>
    <w:p w14:paraId="488FF520" w14:textId="77777777" w:rsidR="00C92953" w:rsidRDefault="00C92953" w:rsidP="00C92953">
      <w:pPr>
        <w:pStyle w:val="PL"/>
        <w:rPr>
          <w:lang w:val="en-US"/>
        </w:rPr>
      </w:pPr>
      <w:r>
        <w:rPr>
          <w:lang w:val="en-US"/>
        </w:rPr>
        <w:t xml:space="preserve">          schema:</w:t>
      </w:r>
    </w:p>
    <w:p w14:paraId="55BB9528" w14:textId="77777777" w:rsidR="00C92953" w:rsidRDefault="00C92953" w:rsidP="00C92953">
      <w:pPr>
        <w:pStyle w:val="PL"/>
        <w:rPr>
          <w:lang w:val="en-US"/>
        </w:rPr>
      </w:pPr>
      <w:r>
        <w:rPr>
          <w:lang w:val="en-US"/>
        </w:rPr>
        <w:t xml:space="preserve">            type: string</w:t>
      </w:r>
    </w:p>
    <w:p w14:paraId="1855F2C8" w14:textId="77777777" w:rsidR="00C92953" w:rsidRDefault="00C92953" w:rsidP="00C92953">
      <w:pPr>
        <w:pStyle w:val="PL"/>
        <w:rPr>
          <w:lang w:val="en-US"/>
        </w:rPr>
      </w:pPr>
      <w:r>
        <w:rPr>
          <w:lang w:val="en-US"/>
        </w:rPr>
        <w:t xml:space="preserve">        - name: tai</w:t>
      </w:r>
    </w:p>
    <w:p w14:paraId="344F8E91" w14:textId="77777777" w:rsidR="00C92953" w:rsidRDefault="00C92953" w:rsidP="00C92953">
      <w:pPr>
        <w:pStyle w:val="PL"/>
        <w:rPr>
          <w:lang w:val="en-US"/>
        </w:rPr>
      </w:pPr>
      <w:r>
        <w:rPr>
          <w:lang w:val="en-US"/>
        </w:rPr>
        <w:t xml:space="preserve">          in: query</w:t>
      </w:r>
    </w:p>
    <w:p w14:paraId="6B1D1515" w14:textId="77777777" w:rsidR="00C92953" w:rsidRDefault="00C92953" w:rsidP="00C92953">
      <w:pPr>
        <w:pStyle w:val="PL"/>
        <w:rPr>
          <w:lang w:val="en-US"/>
        </w:rPr>
      </w:pPr>
      <w:r>
        <w:rPr>
          <w:lang w:val="en-US"/>
        </w:rPr>
        <w:t xml:space="preserve">          description: Tracking Area Identity</w:t>
      </w:r>
    </w:p>
    <w:p w14:paraId="55BEC09C" w14:textId="77777777" w:rsidR="00C92953" w:rsidRDefault="00C92953" w:rsidP="00C92953">
      <w:pPr>
        <w:pStyle w:val="PL"/>
        <w:rPr>
          <w:lang w:val="en-US"/>
        </w:rPr>
      </w:pPr>
      <w:r>
        <w:rPr>
          <w:lang w:val="en-US"/>
        </w:rPr>
        <w:t xml:space="preserve">          content:</w:t>
      </w:r>
    </w:p>
    <w:p w14:paraId="11F015CA" w14:textId="77777777" w:rsidR="00C92953" w:rsidRDefault="00C92953" w:rsidP="00C92953">
      <w:pPr>
        <w:pStyle w:val="PL"/>
        <w:rPr>
          <w:lang w:val="en-US"/>
        </w:rPr>
      </w:pPr>
      <w:r>
        <w:rPr>
          <w:lang w:val="en-US"/>
        </w:rPr>
        <w:t xml:space="preserve">            application/json:</w:t>
      </w:r>
    </w:p>
    <w:p w14:paraId="42809630" w14:textId="77777777" w:rsidR="00C92953" w:rsidRDefault="00C92953" w:rsidP="00C92953">
      <w:pPr>
        <w:pStyle w:val="PL"/>
        <w:rPr>
          <w:lang w:val="en-US"/>
        </w:rPr>
      </w:pPr>
      <w:r>
        <w:rPr>
          <w:lang w:val="en-US"/>
        </w:rPr>
        <w:t xml:space="preserve">              schema:</w:t>
      </w:r>
    </w:p>
    <w:p w14:paraId="5A0E84EE" w14:textId="77777777" w:rsidR="00C92953" w:rsidRDefault="00C92953" w:rsidP="00C92953">
      <w:pPr>
        <w:pStyle w:val="PL"/>
        <w:rPr>
          <w:lang w:val="en-US"/>
        </w:rPr>
      </w:pPr>
      <w:r>
        <w:rPr>
          <w:lang w:val="en-US"/>
        </w:rPr>
        <w:t xml:space="preserve">                $ref: '</w:t>
      </w:r>
      <w:r>
        <w:t>TS29571_CommonData.yaml</w:t>
      </w:r>
      <w:r>
        <w:rPr>
          <w:lang w:val="en-US"/>
        </w:rPr>
        <w:t>#/components/schemas/Tai'</w:t>
      </w:r>
    </w:p>
    <w:p w14:paraId="7A0E81F6" w14:textId="77777777" w:rsidR="00C92953" w:rsidRDefault="00C92953" w:rsidP="00C92953">
      <w:pPr>
        <w:pStyle w:val="PL"/>
        <w:rPr>
          <w:lang w:val="en-US"/>
        </w:rPr>
      </w:pPr>
      <w:r>
        <w:rPr>
          <w:lang w:val="en-US"/>
        </w:rPr>
        <w:t xml:space="preserve">        - name: amf-region-id</w:t>
      </w:r>
    </w:p>
    <w:p w14:paraId="199CC2F7" w14:textId="77777777" w:rsidR="00C92953" w:rsidRDefault="00C92953" w:rsidP="00C92953">
      <w:pPr>
        <w:pStyle w:val="PL"/>
        <w:rPr>
          <w:lang w:val="en-US"/>
        </w:rPr>
      </w:pPr>
      <w:r>
        <w:rPr>
          <w:lang w:val="en-US"/>
        </w:rPr>
        <w:t xml:space="preserve">          in: query</w:t>
      </w:r>
    </w:p>
    <w:p w14:paraId="2DF0364E" w14:textId="77777777" w:rsidR="00C92953" w:rsidRDefault="00C92953" w:rsidP="00C92953">
      <w:pPr>
        <w:pStyle w:val="PL"/>
        <w:rPr>
          <w:lang w:val="en-US"/>
        </w:rPr>
      </w:pPr>
      <w:r>
        <w:rPr>
          <w:lang w:val="en-US"/>
        </w:rPr>
        <w:t xml:space="preserve">          description: AMF Region Identity</w:t>
      </w:r>
    </w:p>
    <w:p w14:paraId="73600721" w14:textId="77777777" w:rsidR="00C92953" w:rsidRDefault="00C92953" w:rsidP="00C92953">
      <w:pPr>
        <w:pStyle w:val="PL"/>
        <w:rPr>
          <w:lang w:val="en-US"/>
        </w:rPr>
      </w:pPr>
      <w:r>
        <w:rPr>
          <w:lang w:val="en-US"/>
        </w:rPr>
        <w:t xml:space="preserve">          schema:</w:t>
      </w:r>
    </w:p>
    <w:p w14:paraId="45FE710D" w14:textId="77777777" w:rsidR="00C92953" w:rsidRDefault="00C92953" w:rsidP="00C92953">
      <w:pPr>
        <w:pStyle w:val="PL"/>
        <w:rPr>
          <w:lang w:val="en-US"/>
        </w:rPr>
      </w:pPr>
      <w:r>
        <w:rPr>
          <w:lang w:val="en-US"/>
        </w:rPr>
        <w:t xml:space="preserve">            </w:t>
      </w:r>
      <w:r>
        <w:t>$ref: 'TS29571_CommonData.yaml#/components/schemas/AmfRegionId'</w:t>
      </w:r>
    </w:p>
    <w:p w14:paraId="4D43E77F" w14:textId="77777777" w:rsidR="00C92953" w:rsidRDefault="00C92953" w:rsidP="00C92953">
      <w:pPr>
        <w:pStyle w:val="PL"/>
        <w:rPr>
          <w:lang w:val="en-US"/>
        </w:rPr>
      </w:pPr>
      <w:r>
        <w:rPr>
          <w:lang w:val="en-US"/>
        </w:rPr>
        <w:t xml:space="preserve">        - name: amf-set-id</w:t>
      </w:r>
    </w:p>
    <w:p w14:paraId="4114E2EE" w14:textId="77777777" w:rsidR="00C92953" w:rsidRDefault="00C92953" w:rsidP="00C92953">
      <w:pPr>
        <w:pStyle w:val="PL"/>
        <w:rPr>
          <w:lang w:val="en-US"/>
        </w:rPr>
      </w:pPr>
      <w:r>
        <w:rPr>
          <w:lang w:val="en-US"/>
        </w:rPr>
        <w:t xml:space="preserve">          in: query</w:t>
      </w:r>
    </w:p>
    <w:p w14:paraId="59529E99" w14:textId="77777777" w:rsidR="00C92953" w:rsidRDefault="00C92953" w:rsidP="00C92953">
      <w:pPr>
        <w:pStyle w:val="PL"/>
        <w:rPr>
          <w:lang w:val="en-US"/>
        </w:rPr>
      </w:pPr>
      <w:r>
        <w:rPr>
          <w:lang w:val="en-US"/>
        </w:rPr>
        <w:t xml:space="preserve">          description: AMF Set Identity</w:t>
      </w:r>
    </w:p>
    <w:p w14:paraId="519B4120" w14:textId="77777777" w:rsidR="00C92953" w:rsidRDefault="00C92953" w:rsidP="00C92953">
      <w:pPr>
        <w:pStyle w:val="PL"/>
        <w:rPr>
          <w:lang w:val="en-US"/>
        </w:rPr>
      </w:pPr>
      <w:r>
        <w:rPr>
          <w:lang w:val="en-US"/>
        </w:rPr>
        <w:t xml:space="preserve">          schema:</w:t>
      </w:r>
    </w:p>
    <w:p w14:paraId="4C1E57E5" w14:textId="77777777" w:rsidR="00C92953" w:rsidRDefault="00C92953" w:rsidP="00C92953">
      <w:pPr>
        <w:pStyle w:val="PL"/>
        <w:rPr>
          <w:lang w:val="en-US"/>
        </w:rPr>
      </w:pPr>
      <w:r>
        <w:rPr>
          <w:lang w:val="en-US"/>
        </w:rPr>
        <w:t xml:space="preserve">            </w:t>
      </w:r>
      <w:r>
        <w:t>$ref: 'TS29571_CommonData.yaml#/components/schemas/AmfSetId'</w:t>
      </w:r>
    </w:p>
    <w:p w14:paraId="431EBBEA" w14:textId="77777777" w:rsidR="00C92953" w:rsidRDefault="00C92953" w:rsidP="00C92953">
      <w:pPr>
        <w:pStyle w:val="PL"/>
        <w:rPr>
          <w:lang w:val="en-US"/>
        </w:rPr>
      </w:pPr>
      <w:r>
        <w:rPr>
          <w:lang w:val="en-US"/>
        </w:rPr>
        <w:t xml:space="preserve">        - name: guami</w:t>
      </w:r>
    </w:p>
    <w:p w14:paraId="0D1BE40A" w14:textId="77777777" w:rsidR="00C92953" w:rsidRDefault="00C92953" w:rsidP="00C92953">
      <w:pPr>
        <w:pStyle w:val="PL"/>
        <w:rPr>
          <w:lang w:val="en-US"/>
        </w:rPr>
      </w:pPr>
      <w:r>
        <w:rPr>
          <w:lang w:val="en-US"/>
        </w:rPr>
        <w:t xml:space="preserve">          in: query</w:t>
      </w:r>
    </w:p>
    <w:p w14:paraId="020819EB" w14:textId="77777777" w:rsidR="00C92953" w:rsidRDefault="00C92953" w:rsidP="00C92953">
      <w:pPr>
        <w:pStyle w:val="PL"/>
        <w:rPr>
          <w:lang w:val="en-US"/>
        </w:rPr>
      </w:pPr>
      <w:r>
        <w:rPr>
          <w:lang w:val="en-US"/>
        </w:rPr>
        <w:t xml:space="preserve">          description: </w:t>
      </w:r>
      <w:r>
        <w:t>Guami used to search for an appropriate AMF</w:t>
      </w:r>
    </w:p>
    <w:p w14:paraId="0BD70E63" w14:textId="77777777" w:rsidR="00C92953" w:rsidRDefault="00C92953" w:rsidP="00C92953">
      <w:pPr>
        <w:pStyle w:val="PL"/>
        <w:rPr>
          <w:lang w:val="en-US"/>
        </w:rPr>
      </w:pPr>
      <w:r>
        <w:rPr>
          <w:lang w:val="en-US"/>
        </w:rPr>
        <w:t xml:space="preserve">          content:</w:t>
      </w:r>
    </w:p>
    <w:p w14:paraId="544FA06B" w14:textId="77777777" w:rsidR="00C92953" w:rsidRDefault="00C92953" w:rsidP="00C92953">
      <w:pPr>
        <w:pStyle w:val="PL"/>
        <w:rPr>
          <w:lang w:val="en-US"/>
        </w:rPr>
      </w:pPr>
      <w:r>
        <w:rPr>
          <w:lang w:val="en-US"/>
        </w:rPr>
        <w:t xml:space="preserve">            application/json:</w:t>
      </w:r>
    </w:p>
    <w:p w14:paraId="0DC9F90A" w14:textId="77777777" w:rsidR="00C92953" w:rsidRDefault="00C92953" w:rsidP="00C92953">
      <w:pPr>
        <w:pStyle w:val="PL"/>
        <w:rPr>
          <w:lang w:val="en-US"/>
        </w:rPr>
      </w:pPr>
      <w:r>
        <w:rPr>
          <w:lang w:val="en-US"/>
        </w:rPr>
        <w:t xml:space="preserve">              schema:</w:t>
      </w:r>
    </w:p>
    <w:p w14:paraId="1863A676" w14:textId="77777777" w:rsidR="00C92953" w:rsidRDefault="00C92953" w:rsidP="00C92953">
      <w:pPr>
        <w:pStyle w:val="PL"/>
        <w:rPr>
          <w:lang w:val="en-US"/>
        </w:rPr>
      </w:pPr>
      <w:r>
        <w:rPr>
          <w:lang w:val="en-US"/>
        </w:rPr>
        <w:t xml:space="preserve">                $ref: '</w:t>
      </w:r>
      <w:r>
        <w:t>TS29571_CommonData.yaml</w:t>
      </w:r>
      <w:r>
        <w:rPr>
          <w:lang w:val="en-US"/>
        </w:rPr>
        <w:t>#/components/schemas/Guami'</w:t>
      </w:r>
    </w:p>
    <w:p w14:paraId="41F5CEB0" w14:textId="77777777" w:rsidR="00C92953" w:rsidRDefault="00C92953" w:rsidP="00C92953">
      <w:pPr>
        <w:pStyle w:val="PL"/>
        <w:rPr>
          <w:lang w:val="en-US"/>
        </w:rPr>
      </w:pPr>
      <w:r>
        <w:rPr>
          <w:lang w:val="en-US"/>
        </w:rPr>
        <w:t xml:space="preserve">        - name: supi</w:t>
      </w:r>
    </w:p>
    <w:p w14:paraId="0E071D44" w14:textId="77777777" w:rsidR="00C92953" w:rsidRDefault="00C92953" w:rsidP="00C92953">
      <w:pPr>
        <w:pStyle w:val="PL"/>
        <w:rPr>
          <w:lang w:val="en-US"/>
        </w:rPr>
      </w:pPr>
      <w:r>
        <w:rPr>
          <w:lang w:val="en-US"/>
        </w:rPr>
        <w:t xml:space="preserve">          in: query</w:t>
      </w:r>
    </w:p>
    <w:p w14:paraId="41FA7FB0" w14:textId="77777777" w:rsidR="00C92953" w:rsidRDefault="00C92953" w:rsidP="00C92953">
      <w:pPr>
        <w:pStyle w:val="PL"/>
        <w:rPr>
          <w:lang w:val="en-US"/>
        </w:rPr>
      </w:pPr>
      <w:r>
        <w:rPr>
          <w:lang w:val="en-US"/>
        </w:rPr>
        <w:t xml:space="preserve">          description: SUPI of the user</w:t>
      </w:r>
    </w:p>
    <w:p w14:paraId="42014F71" w14:textId="77777777" w:rsidR="00C92953" w:rsidRDefault="00C92953" w:rsidP="00C92953">
      <w:pPr>
        <w:pStyle w:val="PL"/>
        <w:rPr>
          <w:lang w:val="en-US"/>
        </w:rPr>
      </w:pPr>
      <w:r>
        <w:rPr>
          <w:lang w:val="en-US"/>
        </w:rPr>
        <w:t xml:space="preserve">          schema:</w:t>
      </w:r>
    </w:p>
    <w:p w14:paraId="475166FC" w14:textId="77777777" w:rsidR="00C92953" w:rsidRDefault="00C92953" w:rsidP="00C92953">
      <w:pPr>
        <w:pStyle w:val="PL"/>
        <w:rPr>
          <w:lang w:val="en-US"/>
        </w:rPr>
      </w:pPr>
      <w:r>
        <w:rPr>
          <w:lang w:val="en-US"/>
        </w:rPr>
        <w:t xml:space="preserve">            $ref: '</w:t>
      </w:r>
      <w:r>
        <w:t>TS29571_CommonData.yaml</w:t>
      </w:r>
      <w:r>
        <w:rPr>
          <w:lang w:val="en-US"/>
        </w:rPr>
        <w:t>#/components/schemas/Supi'</w:t>
      </w:r>
    </w:p>
    <w:p w14:paraId="18E8AF96" w14:textId="77777777" w:rsidR="00C92953" w:rsidRDefault="00C92953" w:rsidP="00C92953">
      <w:pPr>
        <w:pStyle w:val="PL"/>
        <w:rPr>
          <w:lang w:val="en-US"/>
        </w:rPr>
      </w:pPr>
      <w:r>
        <w:rPr>
          <w:lang w:val="en-US"/>
        </w:rPr>
        <w:t xml:space="preserve">        - name: ue-ipv4-address</w:t>
      </w:r>
    </w:p>
    <w:p w14:paraId="31A4BF65" w14:textId="77777777" w:rsidR="00C92953" w:rsidRDefault="00C92953" w:rsidP="00C92953">
      <w:pPr>
        <w:pStyle w:val="PL"/>
        <w:rPr>
          <w:lang w:val="en-US"/>
        </w:rPr>
      </w:pPr>
      <w:r>
        <w:rPr>
          <w:lang w:val="en-US"/>
        </w:rPr>
        <w:t xml:space="preserve">          in: query</w:t>
      </w:r>
    </w:p>
    <w:p w14:paraId="184F5E7C" w14:textId="77777777" w:rsidR="00C92953" w:rsidRDefault="00C92953" w:rsidP="00C92953">
      <w:pPr>
        <w:pStyle w:val="PL"/>
        <w:rPr>
          <w:lang w:val="en-US"/>
        </w:rPr>
      </w:pPr>
      <w:r>
        <w:rPr>
          <w:lang w:val="en-US"/>
        </w:rPr>
        <w:t xml:space="preserve">          description: IPv4 address of the UE</w:t>
      </w:r>
    </w:p>
    <w:p w14:paraId="37E877E4" w14:textId="77777777" w:rsidR="00C92953" w:rsidRDefault="00C92953" w:rsidP="00C92953">
      <w:pPr>
        <w:pStyle w:val="PL"/>
        <w:rPr>
          <w:lang w:val="en-US"/>
        </w:rPr>
      </w:pPr>
      <w:r>
        <w:rPr>
          <w:lang w:val="en-US"/>
        </w:rPr>
        <w:t xml:space="preserve">          schema:</w:t>
      </w:r>
    </w:p>
    <w:p w14:paraId="6C4C2C2F" w14:textId="77777777" w:rsidR="00C92953" w:rsidRDefault="00C92953" w:rsidP="00C92953">
      <w:pPr>
        <w:pStyle w:val="PL"/>
        <w:rPr>
          <w:lang w:val="en-US"/>
        </w:rPr>
      </w:pPr>
      <w:r>
        <w:rPr>
          <w:lang w:val="en-US"/>
        </w:rPr>
        <w:t xml:space="preserve">            $ref: '</w:t>
      </w:r>
      <w:r>
        <w:t>TS29571_CommonData.yaml</w:t>
      </w:r>
      <w:r>
        <w:rPr>
          <w:lang w:val="en-US"/>
        </w:rPr>
        <w:t>#/components/schemas/Ipv4Addr'</w:t>
      </w:r>
    </w:p>
    <w:p w14:paraId="4147F66B" w14:textId="77777777" w:rsidR="00C92953" w:rsidRDefault="00C92953" w:rsidP="00C92953">
      <w:pPr>
        <w:pStyle w:val="PL"/>
        <w:rPr>
          <w:lang w:val="en-US"/>
        </w:rPr>
      </w:pPr>
      <w:r>
        <w:rPr>
          <w:lang w:val="en-US"/>
        </w:rPr>
        <w:t xml:space="preserve">        - name: ip-domain</w:t>
      </w:r>
    </w:p>
    <w:p w14:paraId="00C53DB8" w14:textId="77777777" w:rsidR="00C92953" w:rsidRDefault="00C92953" w:rsidP="00C92953">
      <w:pPr>
        <w:pStyle w:val="PL"/>
        <w:rPr>
          <w:lang w:val="en-US"/>
        </w:rPr>
      </w:pPr>
      <w:r>
        <w:rPr>
          <w:lang w:val="en-US"/>
        </w:rPr>
        <w:t xml:space="preserve">          in: query</w:t>
      </w:r>
    </w:p>
    <w:p w14:paraId="29DD5CF7" w14:textId="77777777" w:rsidR="00C92953" w:rsidRDefault="00C92953" w:rsidP="00C92953">
      <w:pPr>
        <w:pStyle w:val="PL"/>
        <w:rPr>
          <w:lang w:val="en-US"/>
        </w:rPr>
      </w:pPr>
      <w:r>
        <w:rPr>
          <w:lang w:val="en-US"/>
        </w:rPr>
        <w:t xml:space="preserve">          description: IP domain of the UE, which supported by BSF</w:t>
      </w:r>
    </w:p>
    <w:p w14:paraId="2C442E26" w14:textId="77777777" w:rsidR="00C92953" w:rsidRDefault="00C92953" w:rsidP="00C92953">
      <w:pPr>
        <w:pStyle w:val="PL"/>
        <w:rPr>
          <w:lang w:val="en-US"/>
        </w:rPr>
      </w:pPr>
      <w:r>
        <w:rPr>
          <w:lang w:val="en-US"/>
        </w:rPr>
        <w:t xml:space="preserve">          schema:</w:t>
      </w:r>
    </w:p>
    <w:p w14:paraId="4EAB328C" w14:textId="77777777" w:rsidR="00C92953" w:rsidRDefault="00C92953" w:rsidP="00C92953">
      <w:pPr>
        <w:pStyle w:val="PL"/>
        <w:rPr>
          <w:lang w:val="en-US"/>
        </w:rPr>
      </w:pPr>
      <w:r>
        <w:rPr>
          <w:lang w:val="en-US"/>
        </w:rPr>
        <w:t xml:space="preserve">            type: string</w:t>
      </w:r>
    </w:p>
    <w:p w14:paraId="18BEF2AD" w14:textId="77777777" w:rsidR="00C92953" w:rsidRDefault="00C92953" w:rsidP="00C92953">
      <w:pPr>
        <w:pStyle w:val="PL"/>
        <w:rPr>
          <w:lang w:val="en-US"/>
        </w:rPr>
      </w:pPr>
      <w:r>
        <w:rPr>
          <w:lang w:val="en-US"/>
        </w:rPr>
        <w:t xml:space="preserve">        - name: ue-ipv6-prefix</w:t>
      </w:r>
    </w:p>
    <w:p w14:paraId="70708F7E" w14:textId="77777777" w:rsidR="00C92953" w:rsidRDefault="00C92953" w:rsidP="00C92953">
      <w:pPr>
        <w:pStyle w:val="PL"/>
        <w:rPr>
          <w:lang w:val="en-US"/>
        </w:rPr>
      </w:pPr>
      <w:r>
        <w:rPr>
          <w:lang w:val="en-US"/>
        </w:rPr>
        <w:t xml:space="preserve">          in: query</w:t>
      </w:r>
    </w:p>
    <w:p w14:paraId="293DBAE7" w14:textId="77777777" w:rsidR="00C92953" w:rsidRDefault="00C92953" w:rsidP="00C92953">
      <w:pPr>
        <w:pStyle w:val="PL"/>
        <w:rPr>
          <w:lang w:val="en-US"/>
        </w:rPr>
      </w:pPr>
      <w:r>
        <w:rPr>
          <w:lang w:val="en-US"/>
        </w:rPr>
        <w:t xml:space="preserve">          description: IPv6 prefix of the UE</w:t>
      </w:r>
    </w:p>
    <w:p w14:paraId="4037F993" w14:textId="77777777" w:rsidR="00C92953" w:rsidRDefault="00C92953" w:rsidP="00C92953">
      <w:pPr>
        <w:pStyle w:val="PL"/>
        <w:rPr>
          <w:lang w:val="en-US"/>
        </w:rPr>
      </w:pPr>
      <w:r>
        <w:rPr>
          <w:lang w:val="en-US"/>
        </w:rPr>
        <w:t xml:space="preserve">          schema:</w:t>
      </w:r>
    </w:p>
    <w:p w14:paraId="3E6E4515" w14:textId="77777777" w:rsidR="00C92953" w:rsidRDefault="00C92953" w:rsidP="00C92953">
      <w:pPr>
        <w:pStyle w:val="PL"/>
        <w:rPr>
          <w:lang w:val="en-US"/>
        </w:rPr>
      </w:pPr>
      <w:r>
        <w:rPr>
          <w:lang w:val="en-US"/>
        </w:rPr>
        <w:t xml:space="preserve">            $ref: '</w:t>
      </w:r>
      <w:r>
        <w:t>TS29571_CommonData.yaml</w:t>
      </w:r>
      <w:r>
        <w:rPr>
          <w:lang w:val="en-US"/>
        </w:rPr>
        <w:t>#/components/schemas/Ipv6Prefix'</w:t>
      </w:r>
    </w:p>
    <w:p w14:paraId="275D17D0" w14:textId="77777777" w:rsidR="00C92953" w:rsidRDefault="00C92953" w:rsidP="00C92953">
      <w:pPr>
        <w:pStyle w:val="PL"/>
        <w:rPr>
          <w:lang w:val="en-US"/>
        </w:rPr>
      </w:pPr>
      <w:r>
        <w:rPr>
          <w:lang w:val="en-US"/>
        </w:rPr>
        <w:t xml:space="preserve">        - name: pgw-ind</w:t>
      </w:r>
    </w:p>
    <w:p w14:paraId="39675098" w14:textId="77777777" w:rsidR="00C92953" w:rsidRDefault="00C92953" w:rsidP="00C92953">
      <w:pPr>
        <w:pStyle w:val="PL"/>
        <w:rPr>
          <w:lang w:val="en-US"/>
        </w:rPr>
      </w:pPr>
      <w:r>
        <w:rPr>
          <w:lang w:val="en-US"/>
        </w:rPr>
        <w:t xml:space="preserve">          in: query</w:t>
      </w:r>
    </w:p>
    <w:p w14:paraId="4B8B9C61" w14:textId="77777777" w:rsidR="00C92953" w:rsidRDefault="00C92953" w:rsidP="00C92953">
      <w:pPr>
        <w:pStyle w:val="PL"/>
        <w:rPr>
          <w:lang w:val="en-US"/>
        </w:rPr>
      </w:pPr>
      <w:r>
        <w:rPr>
          <w:lang w:val="en-US"/>
        </w:rPr>
        <w:t xml:space="preserve">          description: Combined PGW-C and SMF or a standalone SMF</w:t>
      </w:r>
    </w:p>
    <w:p w14:paraId="45FB01D1" w14:textId="77777777" w:rsidR="00C92953" w:rsidRDefault="00C92953" w:rsidP="00C92953">
      <w:pPr>
        <w:pStyle w:val="PL"/>
        <w:rPr>
          <w:lang w:val="en-US"/>
        </w:rPr>
      </w:pPr>
      <w:r>
        <w:rPr>
          <w:lang w:val="en-US"/>
        </w:rPr>
        <w:t xml:space="preserve">          schema:</w:t>
      </w:r>
    </w:p>
    <w:p w14:paraId="49817AD4" w14:textId="77777777" w:rsidR="00C92953" w:rsidRDefault="00C92953" w:rsidP="00C92953">
      <w:pPr>
        <w:pStyle w:val="PL"/>
        <w:rPr>
          <w:lang w:val="en-US"/>
        </w:rPr>
      </w:pPr>
      <w:r>
        <w:t xml:space="preserve">            type: boolean</w:t>
      </w:r>
    </w:p>
    <w:p w14:paraId="0751F0EF" w14:textId="77777777" w:rsidR="00C92953" w:rsidRDefault="00C92953" w:rsidP="00C92953">
      <w:pPr>
        <w:pStyle w:val="PL"/>
        <w:rPr>
          <w:lang w:val="en-US"/>
        </w:rPr>
      </w:pPr>
      <w:r>
        <w:rPr>
          <w:lang w:val="en-US"/>
        </w:rPr>
        <w:t xml:space="preserve">        - name: pgw</w:t>
      </w:r>
    </w:p>
    <w:p w14:paraId="6D94B319" w14:textId="77777777" w:rsidR="00C92953" w:rsidRDefault="00C92953" w:rsidP="00C92953">
      <w:pPr>
        <w:pStyle w:val="PL"/>
        <w:rPr>
          <w:lang w:val="en-US"/>
        </w:rPr>
      </w:pPr>
      <w:r>
        <w:rPr>
          <w:lang w:val="en-US"/>
        </w:rPr>
        <w:t xml:space="preserve">          in: query</w:t>
      </w:r>
    </w:p>
    <w:p w14:paraId="7CA7C1B6" w14:textId="77777777" w:rsidR="00C92953" w:rsidRDefault="00C92953" w:rsidP="00C92953">
      <w:pPr>
        <w:pStyle w:val="PL"/>
        <w:rPr>
          <w:lang w:val="en-US"/>
        </w:rPr>
      </w:pPr>
      <w:r>
        <w:rPr>
          <w:lang w:val="en-US"/>
        </w:rPr>
        <w:t xml:space="preserve">          description: PGW FQDN of a combined PGW-C and SMF</w:t>
      </w:r>
    </w:p>
    <w:p w14:paraId="4ABF583B" w14:textId="77777777" w:rsidR="00C92953" w:rsidRDefault="00C92953" w:rsidP="00C92953">
      <w:pPr>
        <w:pStyle w:val="PL"/>
        <w:rPr>
          <w:lang w:val="en-US"/>
        </w:rPr>
      </w:pPr>
      <w:r>
        <w:rPr>
          <w:lang w:val="en-US"/>
        </w:rPr>
        <w:t xml:space="preserve">          schema:</w:t>
      </w:r>
    </w:p>
    <w:p w14:paraId="29A8A5AE" w14:textId="77777777" w:rsidR="00C92953" w:rsidRDefault="00C92953" w:rsidP="00C92953">
      <w:pPr>
        <w:pStyle w:val="PL"/>
        <w:rPr>
          <w:lang w:val="en-US"/>
        </w:rPr>
      </w:pPr>
      <w:r>
        <w:t xml:space="preserve">            $ref: '</w:t>
      </w:r>
      <w:bookmarkStart w:id="94" w:name="_Hlk515225293"/>
      <w:r>
        <w:t>TS29510_Nnrf_NFManagement.yaml</w:t>
      </w:r>
      <w:bookmarkEnd w:id="94"/>
      <w:r>
        <w:t>#/components/schemas/Fqdn'</w:t>
      </w:r>
    </w:p>
    <w:p w14:paraId="285793DF" w14:textId="77813271" w:rsidR="002A6D05" w:rsidRDefault="002A6D05" w:rsidP="002A6D05">
      <w:pPr>
        <w:pStyle w:val="PL"/>
        <w:rPr>
          <w:ins w:id="95" w:author="Ericsson - JL CT4#105-e" w:date="2021-06-16T16:34:00Z"/>
          <w:lang w:val="en-US"/>
        </w:rPr>
      </w:pPr>
      <w:ins w:id="96" w:author="Ericsson - JL CT4#105-e" w:date="2021-06-16T16:34:00Z">
        <w:r>
          <w:rPr>
            <w:lang w:val="en-US"/>
          </w:rPr>
          <w:t xml:space="preserve">        - name: pgw-ip</w:t>
        </w:r>
      </w:ins>
    </w:p>
    <w:p w14:paraId="42D08DBB" w14:textId="77777777" w:rsidR="002A6D05" w:rsidRDefault="002A6D05" w:rsidP="002A6D05">
      <w:pPr>
        <w:pStyle w:val="PL"/>
        <w:rPr>
          <w:ins w:id="97" w:author="Ericsson - JL CT4#105-e" w:date="2021-06-16T16:34:00Z"/>
          <w:lang w:val="en-US"/>
        </w:rPr>
      </w:pPr>
      <w:ins w:id="98" w:author="Ericsson - JL CT4#105-e" w:date="2021-06-16T16:34:00Z">
        <w:r>
          <w:rPr>
            <w:lang w:val="en-US"/>
          </w:rPr>
          <w:t xml:space="preserve">          in: query</w:t>
        </w:r>
      </w:ins>
    </w:p>
    <w:p w14:paraId="55DA0FDB" w14:textId="3DB6F060" w:rsidR="002A6D05" w:rsidRDefault="002A6D05" w:rsidP="002A6D05">
      <w:pPr>
        <w:pStyle w:val="PL"/>
        <w:rPr>
          <w:ins w:id="99" w:author="Ericsson - JL CT4#105-e" w:date="2021-06-16T16:34:00Z"/>
          <w:lang w:val="en-US"/>
        </w:rPr>
      </w:pPr>
      <w:ins w:id="100" w:author="Ericsson - JL CT4#105-e" w:date="2021-06-16T16:34:00Z">
        <w:r>
          <w:rPr>
            <w:lang w:val="en-US"/>
          </w:rPr>
          <w:t xml:space="preserve">          description: PGW IP Address of a combined PGW-C and SMF</w:t>
        </w:r>
      </w:ins>
    </w:p>
    <w:p w14:paraId="299F24FE" w14:textId="77777777" w:rsidR="002A6D05" w:rsidRDefault="002A6D05" w:rsidP="002A6D05">
      <w:pPr>
        <w:pStyle w:val="PL"/>
        <w:rPr>
          <w:ins w:id="101" w:author="Ericsson - JL CT4#105-e" w:date="2021-06-16T16:34:00Z"/>
          <w:lang w:val="en-US"/>
        </w:rPr>
      </w:pPr>
      <w:ins w:id="102" w:author="Ericsson - JL CT4#105-e" w:date="2021-06-16T16:34:00Z">
        <w:r>
          <w:rPr>
            <w:lang w:val="en-US"/>
          </w:rPr>
          <w:t xml:space="preserve">          schema:</w:t>
        </w:r>
      </w:ins>
    </w:p>
    <w:p w14:paraId="4EB4CBE5" w14:textId="34963B67" w:rsidR="002A6D05" w:rsidRDefault="002A6D05" w:rsidP="002A6D05">
      <w:pPr>
        <w:pStyle w:val="PL"/>
        <w:rPr>
          <w:ins w:id="103" w:author="Ericsson - JL CT4#105-e" w:date="2021-06-16T16:34:00Z"/>
        </w:rPr>
      </w:pPr>
      <w:ins w:id="104" w:author="Ericsson - JL CT4#105-e" w:date="2021-06-16T16:34:00Z">
        <w:r>
          <w:t xml:space="preserve">            $ref: 'TS29571_CommonData.yaml#/components/schemas/IpAddr'</w:t>
        </w:r>
      </w:ins>
    </w:p>
    <w:p w14:paraId="45E8BA4F" w14:textId="77777777" w:rsidR="00C92953" w:rsidRDefault="00C92953" w:rsidP="00C92953">
      <w:pPr>
        <w:pStyle w:val="PL"/>
        <w:rPr>
          <w:lang w:val="en-US"/>
        </w:rPr>
      </w:pPr>
      <w:r>
        <w:rPr>
          <w:lang w:val="en-US"/>
        </w:rPr>
        <w:lastRenderedPageBreak/>
        <w:t xml:space="preserve">        - name: gpsi</w:t>
      </w:r>
    </w:p>
    <w:p w14:paraId="0C404816" w14:textId="77777777" w:rsidR="00C92953" w:rsidRDefault="00C92953" w:rsidP="00C92953">
      <w:pPr>
        <w:pStyle w:val="PL"/>
        <w:rPr>
          <w:lang w:val="en-US"/>
        </w:rPr>
      </w:pPr>
      <w:r>
        <w:rPr>
          <w:lang w:val="en-US"/>
        </w:rPr>
        <w:t xml:space="preserve">          in: query</w:t>
      </w:r>
    </w:p>
    <w:p w14:paraId="191A303D" w14:textId="77777777" w:rsidR="00C92953" w:rsidRDefault="00C92953" w:rsidP="00C92953">
      <w:pPr>
        <w:pStyle w:val="PL"/>
        <w:rPr>
          <w:lang w:val="en-US"/>
        </w:rPr>
      </w:pPr>
      <w:r>
        <w:rPr>
          <w:lang w:val="en-US"/>
        </w:rPr>
        <w:t xml:space="preserve">          description: GPSI of the user</w:t>
      </w:r>
    </w:p>
    <w:p w14:paraId="1CB94923" w14:textId="77777777" w:rsidR="00C92953" w:rsidRDefault="00C92953" w:rsidP="00C92953">
      <w:pPr>
        <w:pStyle w:val="PL"/>
        <w:rPr>
          <w:lang w:val="en-US"/>
        </w:rPr>
      </w:pPr>
      <w:r>
        <w:rPr>
          <w:lang w:val="en-US"/>
        </w:rPr>
        <w:t xml:space="preserve">          schema:</w:t>
      </w:r>
    </w:p>
    <w:p w14:paraId="0B37874E" w14:textId="77777777" w:rsidR="00C92953" w:rsidRDefault="00C92953" w:rsidP="00C92953">
      <w:pPr>
        <w:pStyle w:val="PL"/>
        <w:rPr>
          <w:lang w:val="en-US"/>
        </w:rPr>
      </w:pPr>
      <w:r>
        <w:rPr>
          <w:lang w:val="en-US"/>
        </w:rPr>
        <w:t xml:space="preserve">            $ref: 'TS29571_CommonData.yaml#/components/schemas/Gpsi'</w:t>
      </w:r>
    </w:p>
    <w:p w14:paraId="6C4E68AA" w14:textId="77777777" w:rsidR="00C92953" w:rsidRDefault="00C92953" w:rsidP="00C92953">
      <w:pPr>
        <w:pStyle w:val="PL"/>
        <w:rPr>
          <w:lang w:val="en-US"/>
        </w:rPr>
      </w:pPr>
      <w:r>
        <w:rPr>
          <w:lang w:val="en-US"/>
        </w:rPr>
        <w:t xml:space="preserve">        - name: external-group-identity</w:t>
      </w:r>
    </w:p>
    <w:p w14:paraId="17123DD8" w14:textId="77777777" w:rsidR="00C92953" w:rsidRDefault="00C92953" w:rsidP="00C92953">
      <w:pPr>
        <w:pStyle w:val="PL"/>
        <w:rPr>
          <w:lang w:val="en-US"/>
        </w:rPr>
      </w:pPr>
      <w:r>
        <w:rPr>
          <w:lang w:val="en-US"/>
        </w:rPr>
        <w:t xml:space="preserve">          in: query</w:t>
      </w:r>
    </w:p>
    <w:p w14:paraId="31DB3327" w14:textId="77777777" w:rsidR="00C92953" w:rsidRDefault="00C92953" w:rsidP="00C92953">
      <w:pPr>
        <w:pStyle w:val="PL"/>
        <w:rPr>
          <w:lang w:val="en-US"/>
        </w:rPr>
      </w:pPr>
      <w:r>
        <w:rPr>
          <w:lang w:val="en-US"/>
        </w:rPr>
        <w:t xml:space="preserve">          description: external group identifier of the user</w:t>
      </w:r>
    </w:p>
    <w:p w14:paraId="41463509" w14:textId="77777777" w:rsidR="00C92953" w:rsidRDefault="00C92953" w:rsidP="00C92953">
      <w:pPr>
        <w:pStyle w:val="PL"/>
        <w:rPr>
          <w:lang w:val="en-US"/>
        </w:rPr>
      </w:pPr>
      <w:r>
        <w:rPr>
          <w:lang w:val="en-US"/>
        </w:rPr>
        <w:t xml:space="preserve">          schema:</w:t>
      </w:r>
    </w:p>
    <w:p w14:paraId="3D6D7A41" w14:textId="77777777" w:rsidR="00C92953" w:rsidRDefault="00C92953" w:rsidP="00C92953">
      <w:pPr>
        <w:pStyle w:val="PL"/>
        <w:rPr>
          <w:lang w:val="en-US"/>
        </w:rPr>
      </w:pPr>
      <w:r>
        <w:rPr>
          <w:lang w:val="en-US"/>
        </w:rPr>
        <w:t xml:space="preserve">            $ref: '</w:t>
      </w:r>
      <w:r>
        <w:t>TS29503_Nudm_SDM.yaml#/</w:t>
      </w:r>
      <w:r>
        <w:rPr>
          <w:lang w:val="en-US"/>
        </w:rPr>
        <w:t>components/schemas/ExtGroupId'</w:t>
      </w:r>
    </w:p>
    <w:p w14:paraId="2BF7DD3E" w14:textId="77777777" w:rsidR="00C92953" w:rsidRDefault="00C92953" w:rsidP="00C92953">
      <w:pPr>
        <w:pStyle w:val="PL"/>
        <w:rPr>
          <w:lang w:val="en-US"/>
        </w:rPr>
      </w:pPr>
      <w:r>
        <w:rPr>
          <w:lang w:val="en-US"/>
        </w:rPr>
        <w:t xml:space="preserve">        - name: internal-group-identity</w:t>
      </w:r>
    </w:p>
    <w:p w14:paraId="5EEF4DE4" w14:textId="77777777" w:rsidR="00C92953" w:rsidRDefault="00C92953" w:rsidP="00C92953">
      <w:pPr>
        <w:pStyle w:val="PL"/>
        <w:rPr>
          <w:lang w:val="en-US"/>
        </w:rPr>
      </w:pPr>
      <w:r>
        <w:rPr>
          <w:lang w:val="en-US"/>
        </w:rPr>
        <w:t xml:space="preserve">          in: query</w:t>
      </w:r>
    </w:p>
    <w:p w14:paraId="1D8C10C7" w14:textId="77777777" w:rsidR="00C92953" w:rsidRDefault="00C92953" w:rsidP="00C92953">
      <w:pPr>
        <w:pStyle w:val="PL"/>
        <w:rPr>
          <w:lang w:val="en-US"/>
        </w:rPr>
      </w:pPr>
      <w:r>
        <w:rPr>
          <w:lang w:val="en-US"/>
        </w:rPr>
        <w:t xml:space="preserve">          description: internal group identifier of the user</w:t>
      </w:r>
    </w:p>
    <w:p w14:paraId="216C59D1" w14:textId="77777777" w:rsidR="00C92953" w:rsidRDefault="00C92953" w:rsidP="00C92953">
      <w:pPr>
        <w:pStyle w:val="PL"/>
        <w:rPr>
          <w:lang w:val="en-US"/>
        </w:rPr>
      </w:pPr>
      <w:r>
        <w:rPr>
          <w:lang w:val="en-US"/>
        </w:rPr>
        <w:t xml:space="preserve">          schema:</w:t>
      </w:r>
    </w:p>
    <w:p w14:paraId="54BE7141" w14:textId="77777777" w:rsidR="00C92953" w:rsidRDefault="00C92953" w:rsidP="00C92953">
      <w:pPr>
        <w:pStyle w:val="PL"/>
        <w:rPr>
          <w:lang w:val="en-US"/>
        </w:rPr>
      </w:pPr>
      <w:r>
        <w:rPr>
          <w:lang w:val="en-US"/>
        </w:rPr>
        <w:t xml:space="preserve">            $ref: 'TS29571_CommonData.yaml#/components/schemas/GroupId'</w:t>
      </w:r>
    </w:p>
    <w:p w14:paraId="290BABA6" w14:textId="77777777" w:rsidR="00C92953" w:rsidRDefault="00C92953" w:rsidP="00C92953">
      <w:pPr>
        <w:pStyle w:val="PL"/>
        <w:rPr>
          <w:lang w:val="en-US"/>
        </w:rPr>
      </w:pPr>
      <w:r>
        <w:rPr>
          <w:lang w:val="en-US"/>
        </w:rPr>
        <w:t xml:space="preserve">        - name: pfd-data</w:t>
      </w:r>
    </w:p>
    <w:p w14:paraId="3FC4BB66" w14:textId="77777777" w:rsidR="00C92953" w:rsidRDefault="00C92953" w:rsidP="00C92953">
      <w:pPr>
        <w:pStyle w:val="PL"/>
        <w:rPr>
          <w:lang w:val="en-US"/>
        </w:rPr>
      </w:pPr>
      <w:r>
        <w:rPr>
          <w:lang w:val="en-US"/>
        </w:rPr>
        <w:t xml:space="preserve">          in: query</w:t>
      </w:r>
    </w:p>
    <w:p w14:paraId="79560574" w14:textId="77777777" w:rsidR="00C92953" w:rsidRDefault="00C92953" w:rsidP="00C92953">
      <w:pPr>
        <w:pStyle w:val="PL"/>
        <w:rPr>
          <w:lang w:val="en-US"/>
        </w:rPr>
      </w:pPr>
      <w:r>
        <w:rPr>
          <w:lang w:val="en-US"/>
        </w:rPr>
        <w:t xml:space="preserve">          description: PFD data</w:t>
      </w:r>
    </w:p>
    <w:p w14:paraId="741C2554" w14:textId="77777777" w:rsidR="00C92953" w:rsidRDefault="00C92953" w:rsidP="00C92953">
      <w:pPr>
        <w:pStyle w:val="PL"/>
        <w:rPr>
          <w:lang w:val="en-US"/>
        </w:rPr>
      </w:pPr>
      <w:r>
        <w:rPr>
          <w:lang w:val="en-US"/>
        </w:rPr>
        <w:t xml:space="preserve">          content:</w:t>
      </w:r>
    </w:p>
    <w:p w14:paraId="76D100D2" w14:textId="77777777" w:rsidR="00C92953" w:rsidRDefault="00C92953" w:rsidP="00C92953">
      <w:pPr>
        <w:pStyle w:val="PL"/>
        <w:rPr>
          <w:lang w:val="en-US"/>
        </w:rPr>
      </w:pPr>
      <w:r>
        <w:rPr>
          <w:lang w:val="en-US"/>
        </w:rPr>
        <w:t xml:space="preserve">            application/json:</w:t>
      </w:r>
    </w:p>
    <w:p w14:paraId="4B197B7D" w14:textId="77777777" w:rsidR="00C92953" w:rsidRDefault="00C92953" w:rsidP="00C92953">
      <w:pPr>
        <w:pStyle w:val="PL"/>
        <w:rPr>
          <w:lang w:val="en-US"/>
        </w:rPr>
      </w:pPr>
      <w:r>
        <w:rPr>
          <w:lang w:val="en-US"/>
        </w:rPr>
        <w:t xml:space="preserve">              schema:</w:t>
      </w:r>
    </w:p>
    <w:p w14:paraId="2BA34659" w14:textId="77777777" w:rsidR="00C92953" w:rsidRDefault="00C92953" w:rsidP="00C92953">
      <w:pPr>
        <w:pStyle w:val="PL"/>
        <w:rPr>
          <w:lang w:val="en-US"/>
        </w:rPr>
      </w:pPr>
      <w:r>
        <w:rPr>
          <w:lang w:val="en-US"/>
        </w:rPr>
        <w:t xml:space="preserve">                $ref: 'TS29510_Nnrf_NFManagement.yaml#/components/schemas/PfdData'</w:t>
      </w:r>
    </w:p>
    <w:p w14:paraId="31CE994D" w14:textId="77777777" w:rsidR="00C92953" w:rsidRDefault="00C92953" w:rsidP="00C92953">
      <w:pPr>
        <w:pStyle w:val="PL"/>
        <w:rPr>
          <w:lang w:val="en-US"/>
        </w:rPr>
      </w:pPr>
      <w:r>
        <w:rPr>
          <w:lang w:val="en-US"/>
        </w:rPr>
        <w:t xml:space="preserve">        - name: data-set</w:t>
      </w:r>
    </w:p>
    <w:p w14:paraId="5DDBF810" w14:textId="77777777" w:rsidR="00C92953" w:rsidRDefault="00C92953" w:rsidP="00C92953">
      <w:pPr>
        <w:pStyle w:val="PL"/>
        <w:rPr>
          <w:lang w:val="en-US"/>
        </w:rPr>
      </w:pPr>
      <w:r>
        <w:rPr>
          <w:lang w:val="en-US"/>
        </w:rPr>
        <w:t xml:space="preserve">          in: query</w:t>
      </w:r>
    </w:p>
    <w:p w14:paraId="5AC85687" w14:textId="77777777" w:rsidR="00C92953" w:rsidRDefault="00C92953" w:rsidP="00C92953">
      <w:pPr>
        <w:pStyle w:val="PL"/>
        <w:rPr>
          <w:lang w:val="en-US"/>
        </w:rPr>
      </w:pPr>
      <w:r>
        <w:rPr>
          <w:lang w:val="en-US"/>
        </w:rPr>
        <w:t xml:space="preserve">          description: data set supported by the NF</w:t>
      </w:r>
    </w:p>
    <w:p w14:paraId="52AC5547" w14:textId="77777777" w:rsidR="00C92953" w:rsidRDefault="00C92953" w:rsidP="00C92953">
      <w:pPr>
        <w:pStyle w:val="PL"/>
        <w:rPr>
          <w:lang w:val="en-US"/>
        </w:rPr>
      </w:pPr>
      <w:r>
        <w:rPr>
          <w:lang w:val="en-US"/>
        </w:rPr>
        <w:t xml:space="preserve">          schema:</w:t>
      </w:r>
    </w:p>
    <w:p w14:paraId="385075A3" w14:textId="77777777" w:rsidR="00C92953" w:rsidRDefault="00C92953" w:rsidP="00C92953">
      <w:pPr>
        <w:pStyle w:val="PL"/>
        <w:rPr>
          <w:lang w:val="en-US"/>
        </w:rPr>
      </w:pPr>
      <w:r>
        <w:rPr>
          <w:lang w:val="en-US"/>
        </w:rPr>
        <w:t xml:space="preserve">            $ref: 'TS29510_Nnrf_NFManagement.yaml#/components/schemas/DataSetId'</w:t>
      </w:r>
    </w:p>
    <w:p w14:paraId="01BDB6D3" w14:textId="77777777" w:rsidR="00C92953" w:rsidRDefault="00C92953" w:rsidP="00C92953">
      <w:pPr>
        <w:pStyle w:val="PL"/>
        <w:rPr>
          <w:lang w:val="en-US"/>
        </w:rPr>
      </w:pPr>
      <w:r>
        <w:rPr>
          <w:lang w:val="en-US"/>
        </w:rPr>
        <w:t xml:space="preserve">        - name: routing-indicator</w:t>
      </w:r>
    </w:p>
    <w:p w14:paraId="661B7080" w14:textId="77777777" w:rsidR="00C92953" w:rsidRDefault="00C92953" w:rsidP="00C92953">
      <w:pPr>
        <w:pStyle w:val="PL"/>
        <w:rPr>
          <w:lang w:val="en-US"/>
        </w:rPr>
      </w:pPr>
      <w:r>
        <w:rPr>
          <w:lang w:val="en-US"/>
        </w:rPr>
        <w:t xml:space="preserve">          in: query</w:t>
      </w:r>
    </w:p>
    <w:p w14:paraId="45B7D304" w14:textId="77777777" w:rsidR="00C92953" w:rsidRDefault="00C92953" w:rsidP="00C92953">
      <w:pPr>
        <w:pStyle w:val="PL"/>
        <w:rPr>
          <w:lang w:val="en-US"/>
        </w:rPr>
      </w:pPr>
      <w:r>
        <w:rPr>
          <w:lang w:val="en-US"/>
        </w:rPr>
        <w:t xml:space="preserve">          description: routing indicator in SUCI</w:t>
      </w:r>
    </w:p>
    <w:p w14:paraId="38271C3E" w14:textId="77777777" w:rsidR="00C92953" w:rsidRDefault="00C92953" w:rsidP="00C92953">
      <w:pPr>
        <w:pStyle w:val="PL"/>
        <w:rPr>
          <w:lang w:val="en-US"/>
        </w:rPr>
      </w:pPr>
      <w:r>
        <w:rPr>
          <w:lang w:val="en-US"/>
        </w:rPr>
        <w:t xml:space="preserve">          schema:</w:t>
      </w:r>
    </w:p>
    <w:p w14:paraId="4F733D8E" w14:textId="77777777" w:rsidR="00C92953" w:rsidRDefault="00C92953" w:rsidP="00C92953">
      <w:pPr>
        <w:pStyle w:val="PL"/>
        <w:rPr>
          <w:lang w:val="en-US"/>
        </w:rPr>
      </w:pPr>
      <w:r>
        <w:rPr>
          <w:lang w:val="en-US"/>
        </w:rPr>
        <w:t xml:space="preserve">            type: string</w:t>
      </w:r>
    </w:p>
    <w:p w14:paraId="130D51EC" w14:textId="77777777" w:rsidR="00C92953" w:rsidRDefault="00C92953" w:rsidP="00C92953">
      <w:pPr>
        <w:pStyle w:val="PL"/>
        <w:rPr>
          <w:lang w:val="en-US"/>
        </w:rPr>
      </w:pPr>
      <w:r>
        <w:rPr>
          <w:lang w:val="en-US"/>
        </w:rPr>
        <w:t xml:space="preserve">            pattern: '^[0-9]{1,4}$'</w:t>
      </w:r>
    </w:p>
    <w:p w14:paraId="010C7C57" w14:textId="77777777" w:rsidR="00C92953" w:rsidRDefault="00C92953" w:rsidP="00C92953">
      <w:pPr>
        <w:pStyle w:val="PL"/>
        <w:rPr>
          <w:lang w:val="en-US"/>
        </w:rPr>
      </w:pPr>
      <w:r>
        <w:rPr>
          <w:lang w:val="en-US"/>
        </w:rPr>
        <w:t xml:space="preserve">        - name: group-id-list</w:t>
      </w:r>
    </w:p>
    <w:p w14:paraId="570AD285" w14:textId="77777777" w:rsidR="00C92953" w:rsidRDefault="00C92953" w:rsidP="00C92953">
      <w:pPr>
        <w:pStyle w:val="PL"/>
        <w:rPr>
          <w:lang w:val="en-US"/>
        </w:rPr>
      </w:pPr>
      <w:r>
        <w:rPr>
          <w:lang w:val="en-US"/>
        </w:rPr>
        <w:t xml:space="preserve">          in: query</w:t>
      </w:r>
    </w:p>
    <w:p w14:paraId="553B2C02" w14:textId="77777777" w:rsidR="00C92953" w:rsidRDefault="00C92953" w:rsidP="00C92953">
      <w:pPr>
        <w:pStyle w:val="PL"/>
      </w:pPr>
      <w:r>
        <w:rPr>
          <w:lang w:val="en-US"/>
        </w:rPr>
        <w:t xml:space="preserve">          description: </w:t>
      </w:r>
      <w:r>
        <w:t>Group IDs of the NFs being discovered</w:t>
      </w:r>
    </w:p>
    <w:p w14:paraId="5A14190C" w14:textId="77777777" w:rsidR="00C92953" w:rsidRDefault="00C92953" w:rsidP="00C92953">
      <w:pPr>
        <w:pStyle w:val="PL"/>
        <w:rPr>
          <w:lang w:val="en-US"/>
        </w:rPr>
      </w:pPr>
      <w:r>
        <w:rPr>
          <w:lang w:val="en-US"/>
        </w:rPr>
        <w:t xml:space="preserve">          schema:</w:t>
      </w:r>
    </w:p>
    <w:p w14:paraId="5011D6C5" w14:textId="77777777" w:rsidR="00C92953" w:rsidRDefault="00C92953" w:rsidP="00C92953">
      <w:pPr>
        <w:pStyle w:val="PL"/>
        <w:rPr>
          <w:lang w:val="en-US"/>
        </w:rPr>
      </w:pPr>
      <w:r>
        <w:rPr>
          <w:lang w:val="en-US"/>
        </w:rPr>
        <w:t xml:space="preserve">            type: array</w:t>
      </w:r>
    </w:p>
    <w:p w14:paraId="5769359B" w14:textId="77777777" w:rsidR="00C92953" w:rsidRDefault="00C92953" w:rsidP="00C92953">
      <w:pPr>
        <w:pStyle w:val="PL"/>
        <w:rPr>
          <w:lang w:val="en-US"/>
        </w:rPr>
      </w:pPr>
      <w:r>
        <w:rPr>
          <w:lang w:val="en-US"/>
        </w:rPr>
        <w:t xml:space="preserve">            items:</w:t>
      </w:r>
    </w:p>
    <w:p w14:paraId="7A3A66AD" w14:textId="77777777" w:rsidR="00C92953" w:rsidRDefault="00C92953" w:rsidP="00C92953">
      <w:pPr>
        <w:pStyle w:val="PL"/>
        <w:rPr>
          <w:lang w:val="en-US"/>
        </w:rPr>
      </w:pPr>
      <w:r>
        <w:rPr>
          <w:lang w:val="en-US"/>
        </w:rPr>
        <w:t xml:space="preserve">              </w:t>
      </w:r>
      <w:r>
        <w:t>$ref: 'TS29571_CommonData.yaml#/components/schemas/NfGroupId'</w:t>
      </w:r>
    </w:p>
    <w:p w14:paraId="2D820637" w14:textId="77777777" w:rsidR="00C92953" w:rsidRDefault="00C92953" w:rsidP="00C92953">
      <w:pPr>
        <w:pStyle w:val="PL"/>
      </w:pPr>
      <w:r>
        <w:rPr>
          <w:lang w:val="en-US"/>
        </w:rPr>
        <w:t xml:space="preserve">            </w:t>
      </w:r>
      <w:r>
        <w:t>minItems: 1</w:t>
      </w:r>
    </w:p>
    <w:p w14:paraId="7035401F" w14:textId="77777777" w:rsidR="00C92953" w:rsidRDefault="00C92953" w:rsidP="00C92953">
      <w:pPr>
        <w:pStyle w:val="PL"/>
        <w:rPr>
          <w:lang w:val="en-US"/>
        </w:rPr>
      </w:pPr>
      <w:r>
        <w:rPr>
          <w:lang w:val="en-US"/>
        </w:rPr>
        <w:t xml:space="preserve">          style: form</w:t>
      </w:r>
    </w:p>
    <w:p w14:paraId="45E9E4CA" w14:textId="77777777" w:rsidR="00C92953" w:rsidRDefault="00C92953" w:rsidP="00C92953">
      <w:pPr>
        <w:pStyle w:val="PL"/>
        <w:rPr>
          <w:lang w:val="en-US"/>
        </w:rPr>
      </w:pPr>
      <w:r>
        <w:rPr>
          <w:lang w:val="en-US"/>
        </w:rPr>
        <w:t xml:space="preserve">          explode: false</w:t>
      </w:r>
    </w:p>
    <w:p w14:paraId="4F06388E" w14:textId="77777777" w:rsidR="00F7072F" w:rsidRDefault="00F7072F" w:rsidP="00F7072F">
      <w:pPr>
        <w:pStyle w:val="PL"/>
        <w:rPr>
          <w:lang w:val="en-US"/>
        </w:rPr>
      </w:pPr>
    </w:p>
    <w:p w14:paraId="1961318B" w14:textId="77777777" w:rsidR="004D1FE1" w:rsidRDefault="004D1FE1" w:rsidP="004D1FE1">
      <w:pPr>
        <w:rPr>
          <w:b/>
          <w:bCs/>
          <w:color w:val="FF0000"/>
          <w:lang w:eastAsia="zh-CN"/>
        </w:rPr>
      </w:pPr>
      <w:r>
        <w:rPr>
          <w:b/>
          <w:bCs/>
          <w:color w:val="FF0000"/>
          <w:lang w:eastAsia="zh-CN"/>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38274" w14:textId="77777777" w:rsidR="00D03D66" w:rsidRDefault="00D03D66">
      <w:r>
        <w:separator/>
      </w:r>
    </w:p>
  </w:endnote>
  <w:endnote w:type="continuationSeparator" w:id="0">
    <w:p w14:paraId="6FF0121C" w14:textId="77777777" w:rsidR="00D03D66" w:rsidRDefault="00D0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E2940" w14:textId="77777777" w:rsidR="00D03D66" w:rsidRDefault="00D03D66">
      <w:r>
        <w:separator/>
      </w:r>
    </w:p>
  </w:footnote>
  <w:footnote w:type="continuationSeparator" w:id="0">
    <w:p w14:paraId="2A0641C5" w14:textId="77777777" w:rsidR="00D03D66" w:rsidRDefault="00D0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5B09"/>
    <w:rsid w:val="00087323"/>
    <w:rsid w:val="000905BD"/>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0F7B1C"/>
    <w:rsid w:val="0010053E"/>
    <w:rsid w:val="001008D8"/>
    <w:rsid w:val="00103187"/>
    <w:rsid w:val="00103467"/>
    <w:rsid w:val="001065BD"/>
    <w:rsid w:val="0011219A"/>
    <w:rsid w:val="00112F53"/>
    <w:rsid w:val="001152A9"/>
    <w:rsid w:val="001154E0"/>
    <w:rsid w:val="001216A2"/>
    <w:rsid w:val="001220E6"/>
    <w:rsid w:val="0012269C"/>
    <w:rsid w:val="0012512F"/>
    <w:rsid w:val="00126440"/>
    <w:rsid w:val="00127D64"/>
    <w:rsid w:val="0013089B"/>
    <w:rsid w:val="00130FB8"/>
    <w:rsid w:val="00131AA7"/>
    <w:rsid w:val="00134F3D"/>
    <w:rsid w:val="00136088"/>
    <w:rsid w:val="00137970"/>
    <w:rsid w:val="0014154A"/>
    <w:rsid w:val="00142AD2"/>
    <w:rsid w:val="00144751"/>
    <w:rsid w:val="00145D43"/>
    <w:rsid w:val="00146111"/>
    <w:rsid w:val="00146B52"/>
    <w:rsid w:val="00146C89"/>
    <w:rsid w:val="00150DE7"/>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5E91"/>
    <w:rsid w:val="001B6FAE"/>
    <w:rsid w:val="001B7A65"/>
    <w:rsid w:val="001B7FBC"/>
    <w:rsid w:val="001C02C3"/>
    <w:rsid w:val="001C12F2"/>
    <w:rsid w:val="001C28F6"/>
    <w:rsid w:val="001C2964"/>
    <w:rsid w:val="001C41A2"/>
    <w:rsid w:val="001C4713"/>
    <w:rsid w:val="001C4E91"/>
    <w:rsid w:val="001C6472"/>
    <w:rsid w:val="001C68E4"/>
    <w:rsid w:val="001C6AC6"/>
    <w:rsid w:val="001C71B2"/>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7A5D"/>
    <w:rsid w:val="00200980"/>
    <w:rsid w:val="002030D4"/>
    <w:rsid w:val="00204409"/>
    <w:rsid w:val="0020457C"/>
    <w:rsid w:val="002058F9"/>
    <w:rsid w:val="0020643F"/>
    <w:rsid w:val="00206F48"/>
    <w:rsid w:val="002119F3"/>
    <w:rsid w:val="0021541A"/>
    <w:rsid w:val="00216B9E"/>
    <w:rsid w:val="00216DDA"/>
    <w:rsid w:val="00220A1C"/>
    <w:rsid w:val="00223402"/>
    <w:rsid w:val="00224965"/>
    <w:rsid w:val="00225B54"/>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357E"/>
    <w:rsid w:val="00263C34"/>
    <w:rsid w:val="002640DD"/>
    <w:rsid w:val="00267079"/>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6D05"/>
    <w:rsid w:val="002B105C"/>
    <w:rsid w:val="002B106D"/>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F048E"/>
    <w:rsid w:val="002F0F96"/>
    <w:rsid w:val="002F137F"/>
    <w:rsid w:val="002F35D2"/>
    <w:rsid w:val="002F3FFE"/>
    <w:rsid w:val="002F55F7"/>
    <w:rsid w:val="002F6DFA"/>
    <w:rsid w:val="002F78F8"/>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433"/>
    <w:rsid w:val="003340CD"/>
    <w:rsid w:val="00336ABA"/>
    <w:rsid w:val="0033739C"/>
    <w:rsid w:val="00337F15"/>
    <w:rsid w:val="003450AD"/>
    <w:rsid w:val="00350022"/>
    <w:rsid w:val="00352AC4"/>
    <w:rsid w:val="003540CE"/>
    <w:rsid w:val="003552E8"/>
    <w:rsid w:val="00355A82"/>
    <w:rsid w:val="00356CD1"/>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380B"/>
    <w:rsid w:val="0037408B"/>
    <w:rsid w:val="00374DD4"/>
    <w:rsid w:val="00376665"/>
    <w:rsid w:val="00380EA9"/>
    <w:rsid w:val="00381813"/>
    <w:rsid w:val="00381B7B"/>
    <w:rsid w:val="00381C96"/>
    <w:rsid w:val="003833FD"/>
    <w:rsid w:val="00384E90"/>
    <w:rsid w:val="003855F8"/>
    <w:rsid w:val="003913F8"/>
    <w:rsid w:val="003930DF"/>
    <w:rsid w:val="00395530"/>
    <w:rsid w:val="00396232"/>
    <w:rsid w:val="00396D57"/>
    <w:rsid w:val="00397674"/>
    <w:rsid w:val="003A0D61"/>
    <w:rsid w:val="003A0F57"/>
    <w:rsid w:val="003A5306"/>
    <w:rsid w:val="003A62C4"/>
    <w:rsid w:val="003A672A"/>
    <w:rsid w:val="003B11DD"/>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E10DC"/>
    <w:rsid w:val="003E12AA"/>
    <w:rsid w:val="003E1A36"/>
    <w:rsid w:val="003E222D"/>
    <w:rsid w:val="003E3306"/>
    <w:rsid w:val="003E3740"/>
    <w:rsid w:val="003E393A"/>
    <w:rsid w:val="003E3E4B"/>
    <w:rsid w:val="003E4945"/>
    <w:rsid w:val="003F0C19"/>
    <w:rsid w:val="003F5472"/>
    <w:rsid w:val="003F5FB5"/>
    <w:rsid w:val="003F7D61"/>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92AAA"/>
    <w:rsid w:val="00592D74"/>
    <w:rsid w:val="005973C4"/>
    <w:rsid w:val="005A11E8"/>
    <w:rsid w:val="005A1EE4"/>
    <w:rsid w:val="005A4780"/>
    <w:rsid w:val="005A555C"/>
    <w:rsid w:val="005B549D"/>
    <w:rsid w:val="005B6C6F"/>
    <w:rsid w:val="005B77CC"/>
    <w:rsid w:val="005C0CCF"/>
    <w:rsid w:val="005C1429"/>
    <w:rsid w:val="005D29FD"/>
    <w:rsid w:val="005D3EC2"/>
    <w:rsid w:val="005D40FC"/>
    <w:rsid w:val="005D5B1F"/>
    <w:rsid w:val="005D7873"/>
    <w:rsid w:val="005D7E1B"/>
    <w:rsid w:val="005E053D"/>
    <w:rsid w:val="005E2C44"/>
    <w:rsid w:val="005E4056"/>
    <w:rsid w:val="005E484B"/>
    <w:rsid w:val="005E4B82"/>
    <w:rsid w:val="005E52C0"/>
    <w:rsid w:val="005E5334"/>
    <w:rsid w:val="005E67AB"/>
    <w:rsid w:val="005E6A10"/>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429"/>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B44"/>
    <w:rsid w:val="006917F9"/>
    <w:rsid w:val="006922A1"/>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41D"/>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5850"/>
    <w:rsid w:val="007A7A0C"/>
    <w:rsid w:val="007A7A93"/>
    <w:rsid w:val="007B2413"/>
    <w:rsid w:val="007B2F4A"/>
    <w:rsid w:val="007B512A"/>
    <w:rsid w:val="007B6D61"/>
    <w:rsid w:val="007B782E"/>
    <w:rsid w:val="007C2097"/>
    <w:rsid w:val="007C388E"/>
    <w:rsid w:val="007C561B"/>
    <w:rsid w:val="007D0222"/>
    <w:rsid w:val="007D107D"/>
    <w:rsid w:val="007D1878"/>
    <w:rsid w:val="007D4EF0"/>
    <w:rsid w:val="007D6590"/>
    <w:rsid w:val="007D6A07"/>
    <w:rsid w:val="007D6CD7"/>
    <w:rsid w:val="007D791D"/>
    <w:rsid w:val="007E245E"/>
    <w:rsid w:val="007E3A37"/>
    <w:rsid w:val="007E5F40"/>
    <w:rsid w:val="007F1CF4"/>
    <w:rsid w:val="007F2E86"/>
    <w:rsid w:val="007F38B4"/>
    <w:rsid w:val="007F600D"/>
    <w:rsid w:val="007F7259"/>
    <w:rsid w:val="007F764F"/>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E0279"/>
    <w:rsid w:val="008E1124"/>
    <w:rsid w:val="008E29FC"/>
    <w:rsid w:val="008E60F2"/>
    <w:rsid w:val="008E6CA9"/>
    <w:rsid w:val="008E7921"/>
    <w:rsid w:val="008E7D54"/>
    <w:rsid w:val="008E7EEB"/>
    <w:rsid w:val="008F193E"/>
    <w:rsid w:val="008F1A99"/>
    <w:rsid w:val="008F2100"/>
    <w:rsid w:val="008F41D5"/>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2F2A"/>
    <w:rsid w:val="009148DE"/>
    <w:rsid w:val="00914ED0"/>
    <w:rsid w:val="00916234"/>
    <w:rsid w:val="00917838"/>
    <w:rsid w:val="00921FDE"/>
    <w:rsid w:val="00923912"/>
    <w:rsid w:val="00924083"/>
    <w:rsid w:val="00925BAA"/>
    <w:rsid w:val="00925D72"/>
    <w:rsid w:val="009307D0"/>
    <w:rsid w:val="00930C53"/>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238"/>
    <w:rsid w:val="009804CF"/>
    <w:rsid w:val="0098234B"/>
    <w:rsid w:val="00983473"/>
    <w:rsid w:val="00983840"/>
    <w:rsid w:val="00984552"/>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99B"/>
    <w:rsid w:val="009F26AE"/>
    <w:rsid w:val="009F341D"/>
    <w:rsid w:val="009F3717"/>
    <w:rsid w:val="009F4582"/>
    <w:rsid w:val="009F734F"/>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406B"/>
    <w:rsid w:val="00A85357"/>
    <w:rsid w:val="00A85F0E"/>
    <w:rsid w:val="00A86D99"/>
    <w:rsid w:val="00A87650"/>
    <w:rsid w:val="00A90B04"/>
    <w:rsid w:val="00A91D58"/>
    <w:rsid w:val="00A924B1"/>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E21E8"/>
    <w:rsid w:val="00AE4C2F"/>
    <w:rsid w:val="00AE5196"/>
    <w:rsid w:val="00AE65C4"/>
    <w:rsid w:val="00AF0007"/>
    <w:rsid w:val="00AF12D3"/>
    <w:rsid w:val="00AF6883"/>
    <w:rsid w:val="00AF6BAA"/>
    <w:rsid w:val="00B00CC0"/>
    <w:rsid w:val="00B0143C"/>
    <w:rsid w:val="00B01C45"/>
    <w:rsid w:val="00B01EA6"/>
    <w:rsid w:val="00B02AE7"/>
    <w:rsid w:val="00B04EFE"/>
    <w:rsid w:val="00B06421"/>
    <w:rsid w:val="00B06D9B"/>
    <w:rsid w:val="00B0744E"/>
    <w:rsid w:val="00B1156A"/>
    <w:rsid w:val="00B158B2"/>
    <w:rsid w:val="00B2010E"/>
    <w:rsid w:val="00B20ECC"/>
    <w:rsid w:val="00B22DEA"/>
    <w:rsid w:val="00B2450B"/>
    <w:rsid w:val="00B258BB"/>
    <w:rsid w:val="00B300EA"/>
    <w:rsid w:val="00B30C0E"/>
    <w:rsid w:val="00B33CA5"/>
    <w:rsid w:val="00B359FC"/>
    <w:rsid w:val="00B43E28"/>
    <w:rsid w:val="00B43ECD"/>
    <w:rsid w:val="00B43EF2"/>
    <w:rsid w:val="00B452A2"/>
    <w:rsid w:val="00B47A09"/>
    <w:rsid w:val="00B50EA8"/>
    <w:rsid w:val="00B51B1D"/>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3A7E"/>
    <w:rsid w:val="00BC3D89"/>
    <w:rsid w:val="00BC4A74"/>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693"/>
    <w:rsid w:val="00C03A6E"/>
    <w:rsid w:val="00C043F6"/>
    <w:rsid w:val="00C1125A"/>
    <w:rsid w:val="00C11DA3"/>
    <w:rsid w:val="00C12742"/>
    <w:rsid w:val="00C1389E"/>
    <w:rsid w:val="00C13E10"/>
    <w:rsid w:val="00C14942"/>
    <w:rsid w:val="00C15509"/>
    <w:rsid w:val="00C16C7A"/>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90466"/>
    <w:rsid w:val="00C90D27"/>
    <w:rsid w:val="00C91087"/>
    <w:rsid w:val="00C92953"/>
    <w:rsid w:val="00C92A1C"/>
    <w:rsid w:val="00C93D0A"/>
    <w:rsid w:val="00C946E9"/>
    <w:rsid w:val="00C95985"/>
    <w:rsid w:val="00CA0B87"/>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D4667"/>
    <w:rsid w:val="00CD65B5"/>
    <w:rsid w:val="00CD670F"/>
    <w:rsid w:val="00CD73E4"/>
    <w:rsid w:val="00CD7F19"/>
    <w:rsid w:val="00CE06CD"/>
    <w:rsid w:val="00CE17D6"/>
    <w:rsid w:val="00CE34B2"/>
    <w:rsid w:val="00CF1A93"/>
    <w:rsid w:val="00CF2B15"/>
    <w:rsid w:val="00CF466C"/>
    <w:rsid w:val="00CF4977"/>
    <w:rsid w:val="00CF54AA"/>
    <w:rsid w:val="00CF7CC8"/>
    <w:rsid w:val="00D01C51"/>
    <w:rsid w:val="00D0205A"/>
    <w:rsid w:val="00D03D66"/>
    <w:rsid w:val="00D03F9A"/>
    <w:rsid w:val="00D0414C"/>
    <w:rsid w:val="00D044EA"/>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1F3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52B56"/>
    <w:rsid w:val="00E5653E"/>
    <w:rsid w:val="00E56EF1"/>
    <w:rsid w:val="00E574E1"/>
    <w:rsid w:val="00E60783"/>
    <w:rsid w:val="00E60E63"/>
    <w:rsid w:val="00E644EC"/>
    <w:rsid w:val="00E7162C"/>
    <w:rsid w:val="00E72D59"/>
    <w:rsid w:val="00E74F58"/>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519F"/>
    <w:rsid w:val="00ED531C"/>
    <w:rsid w:val="00ED6295"/>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6E51"/>
    <w:rsid w:val="00F25D98"/>
    <w:rsid w:val="00F300FB"/>
    <w:rsid w:val="00F30327"/>
    <w:rsid w:val="00F36906"/>
    <w:rsid w:val="00F378DD"/>
    <w:rsid w:val="00F42FE8"/>
    <w:rsid w:val="00F43CAE"/>
    <w:rsid w:val="00F44426"/>
    <w:rsid w:val="00F44E3D"/>
    <w:rsid w:val="00F5135E"/>
    <w:rsid w:val="00F51730"/>
    <w:rsid w:val="00F54288"/>
    <w:rsid w:val="00F54314"/>
    <w:rsid w:val="00F549B1"/>
    <w:rsid w:val="00F5531B"/>
    <w:rsid w:val="00F55975"/>
    <w:rsid w:val="00F56015"/>
    <w:rsid w:val="00F5719F"/>
    <w:rsid w:val="00F60CBF"/>
    <w:rsid w:val="00F610A9"/>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0E6"/>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980238"/>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980238"/>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49</Pages>
  <Words>10991</Words>
  <Characters>62653</Characters>
  <Application>Microsoft Office Word</Application>
  <DocSecurity>0</DocSecurity>
  <Lines>522</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442</cp:revision>
  <cp:lastPrinted>1900-01-01T08:00:00Z</cp:lastPrinted>
  <dcterms:created xsi:type="dcterms:W3CDTF">2021-03-24T07:58:00Z</dcterms:created>
  <dcterms:modified xsi:type="dcterms:W3CDTF">2021-08-09T05:27:00Z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